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1" w:color="auto"/>
          <w:left w:val="single" w:sz="4" w:space="4" w:color="auto"/>
          <w:bottom w:val="single" w:sz="4" w:space="1" w:color="auto"/>
          <w:right w:val="single" w:sz="4" w:space="4" w:color="auto"/>
        </w:pBdr>
        <w:shd w:val="clear" w:color="auto" w:fill="D0CECE" w:themeFill="background2" w:themeFillShade="E6"/>
        <w:ind w:firstLine="709"/>
        <w:jc w:val="center"/>
        <w:rPr>
          <w:ins w:id="0" w:author="FAIDHERBE Chantal" w:date="2019-05-22T09:53:00Z"/>
          <w:rFonts w:ascii="Arial Narrow" w:hAnsi="Arial Narrow"/>
          <w:b/>
          <w:sz w:val="24"/>
          <w:szCs w:val="24"/>
        </w:rPr>
      </w:pPr>
      <w:r>
        <w:rPr>
          <w:rFonts w:ascii="Arial Narrow" w:hAnsi="Arial Narrow"/>
          <w:b/>
          <w:sz w:val="26"/>
          <w:szCs w:val="26"/>
        </w:rPr>
        <w:t>FICHE D’INSCRIPTION</w:t>
      </w:r>
    </w:p>
    <w:p>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Pr>
          <w:rFonts w:ascii="Arial Narrow" w:hAnsi="Arial Narrow"/>
          <w:b/>
        </w:rPr>
        <w:t>Etablissement :</w:t>
      </w:r>
      <w:r>
        <w:rPr>
          <w:rFonts w:ascii="Arial Narrow" w:hAnsi="Arial Narrow"/>
        </w:rPr>
        <w:t xml:space="preserve"> ………………………………..........</w:t>
      </w:r>
      <w:r>
        <w:rPr>
          <w:rFonts w:ascii="Arial Narrow" w:hAnsi="Arial Narrow"/>
          <w:b/>
        </w:rPr>
        <w:t xml:space="preserve"> Date : </w:t>
      </w:r>
      <w:r>
        <w:rPr>
          <w:rFonts w:ascii="Arial Narrow" w:hAnsi="Arial Narrow"/>
        </w:rPr>
        <w:t>…………………….</w:t>
      </w:r>
      <w:r>
        <w:rPr>
          <w:rFonts w:ascii="Arial Narrow" w:hAnsi="Arial Narrow"/>
          <w:b/>
        </w:rPr>
        <w:t xml:space="preserve">     </w:t>
      </w:r>
      <w:r>
        <w:rPr>
          <w:rFonts w:ascii="Arial Narrow" w:hAnsi="Arial Narrow"/>
        </w:rPr>
        <w:t xml:space="preserve">Inscription </w:t>
      </w:r>
      <w:r>
        <w:rPr>
          <w:rFonts w:ascii="Arial Narrow" w:hAnsi="Arial Narrow"/>
        </w:rPr>
        <w:sym w:font="Wingdings" w:char="F071"/>
      </w:r>
      <w:r>
        <w:rPr>
          <w:rFonts w:ascii="Arial Narrow" w:hAnsi="Arial Narrow"/>
        </w:rPr>
        <w:t xml:space="preserve">      Réinscription  </w:t>
      </w:r>
      <w:r>
        <w:rPr>
          <w:rFonts w:ascii="Arial Narrow" w:hAnsi="Arial Narrow"/>
        </w:rPr>
        <w:sym w:font="Wingdings" w:char="F071"/>
      </w:r>
      <w:r>
        <w:rPr>
          <w:rFonts w:ascii="Arial Narrow" w:hAnsi="Arial Narrow"/>
        </w:rPr>
        <w:t xml:space="preserve">  </w:t>
      </w:r>
    </w:p>
    <w:p>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Pr>
          <w:rFonts w:ascii="Arial Narrow" w:hAnsi="Arial Narrow"/>
        </w:rPr>
        <w:t>Personne morale responsable de la collecte des données</w:t>
      </w:r>
      <w:r>
        <w:rPr>
          <w:rStyle w:val="Appelnotedebasdep"/>
          <w:rFonts w:ascii="Arial Narrow" w:hAnsi="Arial Narrow"/>
        </w:rPr>
        <w:footnoteReference w:id="1"/>
      </w:r>
      <w:r>
        <w:rPr>
          <w:rFonts w:ascii="Arial Narrow" w:hAnsi="Arial Narrow"/>
        </w:rPr>
        <w:t> : …………………………………………………………...............</w:t>
      </w:r>
    </w:p>
    <w:p>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r>
        <w:rPr>
          <w:rFonts w:ascii="Arial Narrow" w:hAnsi="Arial Narrow"/>
        </w:rPr>
        <w:t>Coordonnées du délégué à la protection des données : ………………………………………………………………………….</w:t>
      </w:r>
    </w:p>
    <w:p>
      <w:pPr>
        <w:spacing w:after="0" w:line="240" w:lineRule="auto"/>
        <w:rPr>
          <w:rFonts w:ascii="Arial Narrow" w:hAnsi="Arial Narrow"/>
          <w:b/>
          <w:sz w:val="24"/>
          <w:szCs w:val="24"/>
        </w:rPr>
      </w:pPr>
    </w:p>
    <w:p>
      <w:pPr>
        <w:spacing w:after="0" w:line="240" w:lineRule="auto"/>
        <w:rPr>
          <w:rFonts w:ascii="Arial Narrow" w:hAnsi="Arial Narrow"/>
        </w:rPr>
      </w:pPr>
      <w:r>
        <w:rPr>
          <w:rFonts w:ascii="Arial Narrow" w:hAnsi="Arial Narrow"/>
          <w:b/>
        </w:rPr>
        <w:t>Domaines : (Biffer le(s) domaine(s) non suivi(s))</w:t>
      </w:r>
    </w:p>
    <w:p>
      <w:pPr>
        <w:spacing w:line="240" w:lineRule="auto"/>
        <w:rPr>
          <w:ins w:id="1" w:author="FAIDHERBE Chantal" w:date="2019-05-22T09:31:00Z"/>
          <w:rFonts w:ascii="Arial Narrow" w:hAnsi="Arial Narrow"/>
        </w:rPr>
      </w:pPr>
      <w:r>
        <w:rPr>
          <w:rFonts w:ascii="Arial Narrow" w:hAnsi="Arial Narrow"/>
        </w:rPr>
        <w:t>Arts plastiques, visuels et de l’espace              Musique                Arts de la parole et du théâtre                             Danse</w:t>
      </w:r>
    </w:p>
    <w:p>
      <w:pPr>
        <w:spacing w:line="240" w:lineRule="auto"/>
        <w:rPr>
          <w:rFonts w:ascii="Arial Narrow" w:hAnsi="Arial Narrow"/>
          <w:b/>
        </w:rPr>
      </w:pPr>
      <w:r>
        <w:rPr>
          <w:rFonts w:ascii="Arial Narrow" w:hAnsi="Arial Narrow"/>
          <w:b/>
        </w:rPr>
        <w:t xml:space="preserve">Informations de l’élève : </w:t>
      </w:r>
      <w:r>
        <w:rPr>
          <w:rFonts w:ascii="Arial Narrow" w:hAnsi="Arial Narrow"/>
          <w:b/>
        </w:rPr>
        <w:tab/>
      </w:r>
    </w:p>
    <w:p>
      <w:pPr>
        <w:pBdr>
          <w:top w:val="single" w:sz="4" w:space="9" w:color="auto"/>
          <w:left w:val="single" w:sz="4" w:space="4" w:color="auto"/>
          <w:bottom w:val="single" w:sz="4" w:space="1" w:color="auto"/>
          <w:right w:val="single" w:sz="4" w:space="5" w:color="auto"/>
        </w:pBdr>
        <w:tabs>
          <w:tab w:val="left" w:pos="5670"/>
          <w:tab w:val="right" w:leader="dot" w:pos="10206"/>
          <w:tab w:val="right" w:pos="10488"/>
        </w:tabs>
        <w:spacing w:after="0"/>
        <w:rPr>
          <w:rFonts w:ascii="Arial Narrow" w:hAnsi="Arial Narrow"/>
          <w:sz w:val="20"/>
          <w:szCs w:val="20"/>
        </w:rPr>
      </w:pPr>
      <w:r>
        <w:rPr>
          <w:rFonts w:ascii="Arial Narrow" w:hAnsi="Arial Narrow"/>
          <w:sz w:val="20"/>
          <w:szCs w:val="20"/>
        </w:rPr>
        <w:t xml:space="preserve">Nom :……………………………………………………………………..Prénom(s) : </w:t>
      </w:r>
      <w:r>
        <w:rPr>
          <w:rFonts w:ascii="Arial Narrow" w:hAnsi="Arial Narrow"/>
          <w:sz w:val="20"/>
          <w:szCs w:val="20"/>
        </w:rPr>
        <w:tab/>
      </w:r>
      <w:r>
        <w:rPr>
          <w:rFonts w:ascii="Arial Narrow" w:hAnsi="Arial Narrow"/>
          <w:sz w:val="20"/>
          <w:szCs w:val="20"/>
        </w:rPr>
        <w:tab/>
      </w:r>
    </w:p>
    <w:p>
      <w:pPr>
        <w:pBdr>
          <w:top w:val="single" w:sz="4" w:space="9" w:color="auto"/>
          <w:left w:val="single" w:sz="4" w:space="4" w:color="auto"/>
          <w:bottom w:val="single" w:sz="4" w:space="1" w:color="auto"/>
          <w:right w:val="single" w:sz="4" w:space="5" w:color="auto"/>
        </w:pBdr>
        <w:tabs>
          <w:tab w:val="left" w:pos="6946"/>
          <w:tab w:val="left" w:leader="dot" w:pos="10206"/>
        </w:tabs>
        <w:spacing w:after="0"/>
        <w:rPr>
          <w:rFonts w:ascii="Arial Narrow" w:hAnsi="Arial Narrow"/>
          <w:sz w:val="20"/>
          <w:szCs w:val="20"/>
        </w:rPr>
      </w:pPr>
      <w:r>
        <w:rPr>
          <w:rFonts w:ascii="Arial Narrow" w:hAnsi="Arial Narrow"/>
          <w:sz w:val="20"/>
          <w:szCs w:val="20"/>
        </w:rPr>
        <w:t>Date de naissance :…………………………………………………… Numéro de registre national</w:t>
      </w:r>
      <w:r>
        <w:rPr>
          <w:rStyle w:val="Appelnotedebasdep"/>
          <w:rFonts w:ascii="Arial Narrow" w:hAnsi="Arial Narrow"/>
          <w:sz w:val="20"/>
          <w:szCs w:val="20"/>
        </w:rPr>
        <w:footnoteReference w:id="2"/>
      </w:r>
      <w:r>
        <w:rPr>
          <w:rFonts w:ascii="Arial Narrow" w:hAnsi="Arial Narrow"/>
          <w:sz w:val="20"/>
          <w:szCs w:val="20"/>
        </w:rPr>
        <w:t xml:space="preserve"> : </w:t>
      </w:r>
      <w:r>
        <w:rPr>
          <w:rFonts w:ascii="Arial Narrow" w:hAnsi="Arial Narrow"/>
          <w:sz w:val="20"/>
          <w:szCs w:val="20"/>
        </w:rPr>
        <w:tab/>
      </w:r>
      <w:r>
        <w:rPr>
          <w:rFonts w:ascii="Arial Narrow" w:hAnsi="Arial Narrow"/>
          <w:sz w:val="20"/>
          <w:szCs w:val="20"/>
        </w:rPr>
        <w:tab/>
      </w:r>
    </w:p>
    <w:p>
      <w:pPr>
        <w:pBdr>
          <w:top w:val="single" w:sz="4" w:space="9" w:color="auto"/>
          <w:left w:val="single" w:sz="4" w:space="4" w:color="auto"/>
          <w:bottom w:val="single" w:sz="4" w:space="1" w:color="auto"/>
          <w:right w:val="single" w:sz="4" w:space="5" w:color="auto"/>
        </w:pBdr>
        <w:spacing w:after="0"/>
        <w:rPr>
          <w:rFonts w:ascii="Arial Narrow" w:hAnsi="Arial Narrow"/>
          <w:sz w:val="20"/>
          <w:szCs w:val="20"/>
        </w:rPr>
      </w:pPr>
      <w:r>
        <w:rPr>
          <w:rFonts w:ascii="Arial Narrow" w:hAnsi="Arial Narrow"/>
          <w:sz w:val="20"/>
          <w:szCs w:val="20"/>
        </w:rPr>
        <w:t>Adresse : rue……………………………………………………………………………………………..……………n°………………. bte ………………..</w:t>
      </w:r>
    </w:p>
    <w:p>
      <w:pPr>
        <w:pBdr>
          <w:top w:val="single" w:sz="4" w:space="9" w:color="auto"/>
          <w:left w:val="single" w:sz="4" w:space="4" w:color="auto"/>
          <w:bottom w:val="single" w:sz="4" w:space="1" w:color="auto"/>
          <w:right w:val="single" w:sz="4" w:space="5" w:color="auto"/>
        </w:pBdr>
        <w:spacing w:after="0"/>
        <w:rPr>
          <w:rFonts w:ascii="Arial Narrow" w:hAnsi="Arial Narrow"/>
          <w:sz w:val="20"/>
          <w:szCs w:val="20"/>
        </w:rPr>
      </w:pPr>
      <w:r>
        <w:rPr>
          <w:rFonts w:ascii="Arial Narrow" w:hAnsi="Arial Narrow"/>
          <w:sz w:val="20"/>
          <w:szCs w:val="20"/>
        </w:rPr>
        <w:tab/>
        <w:t>CP……………………..Localité……………………………………………………………………………………………………………………..</w:t>
      </w:r>
    </w:p>
    <w:p>
      <w:pPr>
        <w:pBdr>
          <w:top w:val="single" w:sz="4" w:space="9" w:color="auto"/>
          <w:left w:val="single" w:sz="4" w:space="4" w:color="auto"/>
          <w:bottom w:val="single" w:sz="4" w:space="1" w:color="auto"/>
          <w:right w:val="single" w:sz="4" w:space="5" w:color="auto"/>
        </w:pBdr>
        <w:tabs>
          <w:tab w:val="left" w:pos="142"/>
          <w:tab w:val="left" w:pos="3119"/>
          <w:tab w:val="left" w:pos="5670"/>
          <w:tab w:val="left" w:pos="6237"/>
          <w:tab w:val="left" w:leader="dot" w:pos="9356"/>
        </w:tabs>
        <w:spacing w:after="0"/>
        <w:rPr>
          <w:rFonts w:ascii="Arial Narrow" w:hAnsi="Arial Narrow"/>
          <w:sz w:val="20"/>
          <w:szCs w:val="20"/>
        </w:rPr>
      </w:pPr>
      <w:r>
        <w:rPr>
          <w:rFonts w:ascii="Arial Narrow" w:hAnsi="Arial Narrow"/>
          <w:sz w:val="20"/>
          <w:szCs w:val="20"/>
        </w:rPr>
        <w:t xml:space="preserve">Tél :………………………………….. Gsm :……………………………................. E-mail : </w:t>
      </w:r>
      <w:r>
        <w:rPr>
          <w:rFonts w:ascii="Arial Narrow" w:hAnsi="Arial Narrow"/>
          <w:sz w:val="20"/>
          <w:szCs w:val="20"/>
        </w:rPr>
        <w:tab/>
        <w:t>……………</w:t>
      </w:r>
    </w:p>
    <w:p>
      <w:pPr>
        <w:spacing w:before="180" w:after="0"/>
        <w:rPr>
          <w:b/>
          <w:sz w:val="24"/>
          <w:szCs w:val="24"/>
          <w:u w:val="single"/>
        </w:rPr>
      </w:pPr>
      <w:r>
        <w:rPr>
          <w:rFonts w:ascii="Arial Narrow" w:hAnsi="Arial Narrow"/>
          <w:b/>
        </w:rPr>
        <w:t>Informations de la personne responsable :</w:t>
      </w:r>
      <w:r>
        <w:rPr>
          <w:b/>
          <w:sz w:val="24"/>
          <w:szCs w:val="24"/>
        </w:rPr>
        <w:t xml:space="preserve"> </w:t>
      </w:r>
      <w:r>
        <w:rPr>
          <w:rFonts w:ascii="Arial Narrow" w:hAnsi="Arial Narrow"/>
          <w:b/>
          <w:sz w:val="18"/>
          <w:szCs w:val="18"/>
        </w:rPr>
        <w:t>(A compléter si élève mineur)</w:t>
      </w:r>
    </w:p>
    <w:p>
      <w:pPr>
        <w:pBdr>
          <w:top w:val="single" w:sz="4" w:space="1" w:color="auto"/>
          <w:left w:val="single" w:sz="4" w:space="4" w:color="auto"/>
          <w:bottom w:val="single" w:sz="4" w:space="1" w:color="auto"/>
          <w:right w:val="single" w:sz="4" w:space="4" w:color="auto"/>
        </w:pBdr>
        <w:spacing w:after="0"/>
        <w:rPr>
          <w:rFonts w:ascii="Arial Narrow" w:hAnsi="Arial Narrow"/>
          <w:sz w:val="20"/>
          <w:szCs w:val="20"/>
        </w:rPr>
      </w:pPr>
      <w:r>
        <w:rPr>
          <w:rFonts w:ascii="Arial Narrow" w:hAnsi="Arial Narrow"/>
          <w:sz w:val="20"/>
          <w:szCs w:val="20"/>
        </w:rPr>
        <w:t>Nom :…………………………………………………………………..  Prénom :…………………………………….……………………………………….</w:t>
      </w:r>
    </w:p>
    <w:p>
      <w:pPr>
        <w:pBdr>
          <w:top w:val="single" w:sz="4" w:space="1" w:color="auto"/>
          <w:left w:val="single" w:sz="4" w:space="4" w:color="auto"/>
          <w:bottom w:val="single" w:sz="4" w:space="1" w:color="auto"/>
          <w:right w:val="single" w:sz="4" w:space="4" w:color="auto"/>
        </w:pBdr>
        <w:tabs>
          <w:tab w:val="right" w:pos="9214"/>
        </w:tabs>
        <w:spacing w:after="0"/>
        <w:rPr>
          <w:rFonts w:ascii="Arial Narrow" w:hAnsi="Arial Narrow"/>
          <w:sz w:val="20"/>
          <w:szCs w:val="20"/>
        </w:rPr>
      </w:pPr>
      <w:r>
        <w:rPr>
          <w:rFonts w:ascii="Arial Narrow" w:hAnsi="Arial Narrow"/>
          <w:sz w:val="20"/>
          <w:szCs w:val="20"/>
        </w:rPr>
        <w:t>Parent/ Tuteur / Autre :……………………………………………………………………………………………………………….....................................</w:t>
      </w:r>
    </w:p>
    <w:p>
      <w:pPr>
        <w:pBdr>
          <w:top w:val="single" w:sz="4" w:space="1" w:color="auto"/>
          <w:left w:val="single" w:sz="4" w:space="4" w:color="auto"/>
          <w:bottom w:val="single" w:sz="4" w:space="1" w:color="auto"/>
          <w:right w:val="single" w:sz="4" w:space="4" w:color="auto"/>
        </w:pBdr>
        <w:spacing w:after="0"/>
        <w:rPr>
          <w:rFonts w:ascii="Arial Narrow" w:hAnsi="Arial Narrow"/>
          <w:sz w:val="20"/>
          <w:szCs w:val="20"/>
        </w:rPr>
      </w:pPr>
      <w:r>
        <w:rPr>
          <w:rFonts w:ascii="Arial Narrow" w:hAnsi="Arial Narrow"/>
          <w:sz w:val="20"/>
          <w:szCs w:val="20"/>
        </w:rPr>
        <w:t>Adresse (si différente de l’élève) :……………….…………………………………………………………………………………………………………….</w:t>
      </w:r>
    </w:p>
    <w:p>
      <w:pPr>
        <w:pBdr>
          <w:top w:val="single" w:sz="4" w:space="1" w:color="auto"/>
          <w:left w:val="single" w:sz="4" w:space="4" w:color="auto"/>
          <w:bottom w:val="single" w:sz="4" w:space="1" w:color="auto"/>
          <w:right w:val="single" w:sz="4" w:space="4" w:color="auto"/>
        </w:pBdr>
        <w:tabs>
          <w:tab w:val="left" w:pos="2835"/>
        </w:tabs>
        <w:spacing w:after="0"/>
        <w:rPr>
          <w:rFonts w:ascii="Arial Narrow" w:hAnsi="Arial Narrow"/>
          <w:sz w:val="20"/>
          <w:szCs w:val="20"/>
        </w:rPr>
      </w:pPr>
      <w:r>
        <w:rPr>
          <w:rFonts w:ascii="Arial Narrow" w:hAnsi="Arial Narrow"/>
          <w:sz w:val="20"/>
          <w:szCs w:val="20"/>
        </w:rPr>
        <w:t>Tél :    ………………………………  Gsm : …………………………………………E-mail : ……………………………………………………………….</w:t>
      </w:r>
    </w:p>
    <w:p>
      <w:pPr>
        <w:tabs>
          <w:tab w:val="left" w:pos="1512"/>
        </w:tabs>
        <w:spacing w:before="180" w:after="0"/>
        <w:rPr>
          <w:b/>
          <w:sz w:val="24"/>
          <w:szCs w:val="24"/>
        </w:rPr>
      </w:pPr>
      <w:r>
        <w:rPr>
          <w:rFonts w:ascii="Arial Narrow" w:hAnsi="Arial Narrow"/>
          <w:b/>
        </w:rPr>
        <w:t>(Ré)Inscription au(x) cours</w:t>
      </w:r>
      <w:r>
        <w:rPr>
          <w:rFonts w:ascii="Arial Narrow" w:hAnsi="Arial Narrow"/>
          <w:b/>
          <w:sz w:val="18"/>
          <w:szCs w:val="18"/>
        </w:rPr>
        <w:t>:</w:t>
      </w:r>
      <w:r>
        <w:rPr>
          <w:b/>
          <w:sz w:val="18"/>
          <w:szCs w:val="18"/>
        </w:rPr>
        <w:t xml:space="preserve"> </w:t>
      </w:r>
      <w:r>
        <w:rPr>
          <w:rFonts w:ascii="Arial Narrow" w:hAnsi="Arial Narrow"/>
          <w:b/>
          <w:sz w:val="18"/>
          <w:szCs w:val="18"/>
        </w:rPr>
        <w:t>(Encadré à compléter par l’établissement)</w:t>
      </w:r>
    </w:p>
    <w:tbl>
      <w:tblPr>
        <w:tblStyle w:val="Grilledutableau"/>
        <w:tblW w:w="10774" w:type="dxa"/>
        <w:tblInd w:w="-147" w:type="dxa"/>
        <w:tblLayout w:type="fixed"/>
        <w:tblLook w:val="04A0" w:firstRow="1" w:lastRow="0" w:firstColumn="1" w:lastColumn="0" w:noHBand="0" w:noVBand="1"/>
      </w:tblPr>
      <w:tblGrid>
        <w:gridCol w:w="2397"/>
        <w:gridCol w:w="2537"/>
        <w:gridCol w:w="874"/>
        <w:gridCol w:w="855"/>
        <w:gridCol w:w="1134"/>
        <w:gridCol w:w="2977"/>
      </w:tblGrid>
      <w:tr>
        <w:tc>
          <w:tcPr>
            <w:tcW w:w="2397" w:type="dxa"/>
            <w:shd w:val="clear" w:color="auto" w:fill="D0CECE" w:themeFill="background2" w:themeFillShade="E6"/>
          </w:tcPr>
          <w:p>
            <w:pPr>
              <w:tabs>
                <w:tab w:val="left" w:pos="2835"/>
              </w:tabs>
              <w:jc w:val="center"/>
              <w:rPr>
                <w:rFonts w:ascii="Arial Narrow" w:hAnsi="Arial Narrow"/>
                <w:b/>
                <w:sz w:val="20"/>
                <w:szCs w:val="20"/>
              </w:rPr>
            </w:pPr>
            <w:r>
              <w:rPr>
                <w:rFonts w:ascii="Arial Narrow" w:hAnsi="Arial Narrow"/>
                <w:b/>
                <w:sz w:val="20"/>
                <w:szCs w:val="20"/>
              </w:rPr>
              <w:t>Domaine</w:t>
            </w:r>
          </w:p>
        </w:tc>
        <w:tc>
          <w:tcPr>
            <w:tcW w:w="2537" w:type="dxa"/>
            <w:shd w:val="clear" w:color="auto" w:fill="D0CECE" w:themeFill="background2" w:themeFillShade="E6"/>
          </w:tcPr>
          <w:p>
            <w:pPr>
              <w:tabs>
                <w:tab w:val="left" w:pos="2835"/>
              </w:tabs>
              <w:jc w:val="center"/>
              <w:rPr>
                <w:rFonts w:ascii="Arial Narrow" w:hAnsi="Arial Narrow"/>
                <w:b/>
                <w:sz w:val="20"/>
                <w:szCs w:val="20"/>
              </w:rPr>
            </w:pPr>
            <w:r>
              <w:rPr>
                <w:rFonts w:ascii="Arial Narrow" w:hAnsi="Arial Narrow"/>
                <w:b/>
                <w:sz w:val="20"/>
                <w:szCs w:val="20"/>
              </w:rPr>
              <w:t>Cours</w:t>
            </w:r>
          </w:p>
        </w:tc>
        <w:tc>
          <w:tcPr>
            <w:tcW w:w="874" w:type="dxa"/>
            <w:shd w:val="clear" w:color="auto" w:fill="D0CECE" w:themeFill="background2" w:themeFillShade="E6"/>
          </w:tcPr>
          <w:p>
            <w:pPr>
              <w:tabs>
                <w:tab w:val="left" w:pos="2835"/>
              </w:tabs>
              <w:jc w:val="center"/>
              <w:rPr>
                <w:rFonts w:ascii="Arial Narrow" w:hAnsi="Arial Narrow"/>
                <w:b/>
                <w:sz w:val="20"/>
                <w:szCs w:val="20"/>
              </w:rPr>
            </w:pPr>
            <w:r>
              <w:rPr>
                <w:rFonts w:ascii="Arial Narrow" w:hAnsi="Arial Narrow"/>
                <w:b/>
                <w:sz w:val="20"/>
                <w:szCs w:val="20"/>
              </w:rPr>
              <w:t>Filière</w:t>
            </w:r>
          </w:p>
        </w:tc>
        <w:tc>
          <w:tcPr>
            <w:tcW w:w="855" w:type="dxa"/>
            <w:shd w:val="clear" w:color="auto" w:fill="D0CECE" w:themeFill="background2" w:themeFillShade="E6"/>
          </w:tcPr>
          <w:p>
            <w:pPr>
              <w:tabs>
                <w:tab w:val="left" w:pos="2835"/>
              </w:tabs>
              <w:jc w:val="center"/>
              <w:rPr>
                <w:rFonts w:ascii="Arial Narrow" w:hAnsi="Arial Narrow"/>
                <w:b/>
                <w:sz w:val="20"/>
                <w:szCs w:val="20"/>
              </w:rPr>
            </w:pPr>
            <w:r>
              <w:rPr>
                <w:rFonts w:ascii="Arial Narrow" w:hAnsi="Arial Narrow"/>
                <w:b/>
                <w:sz w:val="20"/>
                <w:szCs w:val="20"/>
              </w:rPr>
              <w:t>Année</w:t>
            </w:r>
          </w:p>
        </w:tc>
        <w:tc>
          <w:tcPr>
            <w:tcW w:w="1134" w:type="dxa"/>
            <w:shd w:val="clear" w:color="auto" w:fill="D0CECE" w:themeFill="background2" w:themeFillShade="E6"/>
          </w:tcPr>
          <w:p>
            <w:pPr>
              <w:tabs>
                <w:tab w:val="left" w:pos="2835"/>
              </w:tabs>
              <w:ind w:right="-117"/>
              <w:jc w:val="center"/>
              <w:rPr>
                <w:rFonts w:ascii="Arial Narrow" w:hAnsi="Arial Narrow"/>
                <w:b/>
                <w:sz w:val="20"/>
                <w:szCs w:val="20"/>
              </w:rPr>
            </w:pPr>
            <w:r>
              <w:rPr>
                <w:rFonts w:ascii="Arial Narrow" w:hAnsi="Arial Narrow"/>
                <w:b/>
                <w:sz w:val="20"/>
                <w:szCs w:val="20"/>
              </w:rPr>
              <w:t>Période(s)</w:t>
            </w:r>
          </w:p>
        </w:tc>
        <w:tc>
          <w:tcPr>
            <w:tcW w:w="2977" w:type="dxa"/>
            <w:shd w:val="clear" w:color="auto" w:fill="D0CECE" w:themeFill="background2" w:themeFillShade="E6"/>
          </w:tcPr>
          <w:p>
            <w:pPr>
              <w:tabs>
                <w:tab w:val="left" w:pos="2835"/>
              </w:tabs>
              <w:jc w:val="center"/>
              <w:rPr>
                <w:rFonts w:ascii="Arial Narrow" w:hAnsi="Arial Narrow"/>
                <w:b/>
                <w:sz w:val="20"/>
                <w:szCs w:val="20"/>
              </w:rPr>
            </w:pPr>
            <w:r>
              <w:rPr>
                <w:rFonts w:ascii="Arial Narrow" w:hAnsi="Arial Narrow"/>
                <w:b/>
                <w:sz w:val="20"/>
                <w:szCs w:val="20"/>
              </w:rPr>
              <w:t>Professeur</w:t>
            </w:r>
          </w:p>
        </w:tc>
      </w:tr>
      <w:tr>
        <w:tc>
          <w:tcPr>
            <w:tcW w:w="2397" w:type="dxa"/>
          </w:tcPr>
          <w:p>
            <w:pPr>
              <w:tabs>
                <w:tab w:val="left" w:pos="2835"/>
              </w:tabs>
              <w:rPr>
                <w:b/>
                <w:sz w:val="20"/>
                <w:szCs w:val="20"/>
                <w:u w:val="single"/>
              </w:rPr>
            </w:pPr>
          </w:p>
        </w:tc>
        <w:tc>
          <w:tcPr>
            <w:tcW w:w="2537" w:type="dxa"/>
          </w:tcPr>
          <w:p>
            <w:pPr>
              <w:tabs>
                <w:tab w:val="left" w:pos="2835"/>
              </w:tabs>
              <w:rPr>
                <w:b/>
                <w:sz w:val="20"/>
                <w:szCs w:val="20"/>
                <w:u w:val="single"/>
              </w:rPr>
            </w:pPr>
          </w:p>
        </w:tc>
        <w:tc>
          <w:tcPr>
            <w:tcW w:w="874" w:type="dxa"/>
          </w:tcPr>
          <w:p>
            <w:pPr>
              <w:tabs>
                <w:tab w:val="left" w:pos="2835"/>
              </w:tabs>
              <w:rPr>
                <w:b/>
                <w:sz w:val="20"/>
                <w:szCs w:val="20"/>
                <w:u w:val="single"/>
              </w:rPr>
            </w:pPr>
          </w:p>
        </w:tc>
        <w:tc>
          <w:tcPr>
            <w:tcW w:w="855" w:type="dxa"/>
          </w:tcPr>
          <w:p>
            <w:pPr>
              <w:rPr>
                <w:b/>
                <w:sz w:val="20"/>
                <w:szCs w:val="20"/>
                <w:u w:val="single"/>
              </w:rPr>
            </w:pPr>
          </w:p>
        </w:tc>
        <w:tc>
          <w:tcPr>
            <w:tcW w:w="1134" w:type="dxa"/>
          </w:tcPr>
          <w:p>
            <w:pPr>
              <w:tabs>
                <w:tab w:val="left" w:pos="2835"/>
              </w:tabs>
              <w:ind w:right="626"/>
              <w:rPr>
                <w:b/>
                <w:sz w:val="20"/>
                <w:szCs w:val="20"/>
                <w:u w:val="single"/>
              </w:rPr>
            </w:pPr>
          </w:p>
        </w:tc>
        <w:tc>
          <w:tcPr>
            <w:tcW w:w="2977" w:type="dxa"/>
          </w:tcPr>
          <w:p>
            <w:pPr>
              <w:tabs>
                <w:tab w:val="left" w:pos="2835"/>
              </w:tabs>
              <w:ind w:right="-656"/>
              <w:rPr>
                <w:b/>
                <w:sz w:val="20"/>
                <w:szCs w:val="20"/>
                <w:u w:val="single"/>
              </w:rPr>
            </w:pPr>
          </w:p>
        </w:tc>
      </w:tr>
      <w:tr>
        <w:tc>
          <w:tcPr>
            <w:tcW w:w="2397" w:type="dxa"/>
          </w:tcPr>
          <w:p>
            <w:pPr>
              <w:tabs>
                <w:tab w:val="left" w:pos="2835"/>
              </w:tabs>
              <w:rPr>
                <w:b/>
                <w:sz w:val="20"/>
                <w:szCs w:val="20"/>
                <w:u w:val="single"/>
              </w:rPr>
            </w:pPr>
          </w:p>
        </w:tc>
        <w:tc>
          <w:tcPr>
            <w:tcW w:w="2537" w:type="dxa"/>
          </w:tcPr>
          <w:p>
            <w:pPr>
              <w:tabs>
                <w:tab w:val="left" w:pos="2835"/>
              </w:tabs>
              <w:rPr>
                <w:b/>
                <w:sz w:val="20"/>
                <w:szCs w:val="20"/>
                <w:u w:val="single"/>
              </w:rPr>
            </w:pPr>
          </w:p>
        </w:tc>
        <w:tc>
          <w:tcPr>
            <w:tcW w:w="874" w:type="dxa"/>
          </w:tcPr>
          <w:p>
            <w:pPr>
              <w:tabs>
                <w:tab w:val="left" w:pos="2835"/>
              </w:tabs>
              <w:rPr>
                <w:b/>
                <w:sz w:val="20"/>
                <w:szCs w:val="20"/>
                <w:u w:val="single"/>
              </w:rPr>
            </w:pPr>
          </w:p>
        </w:tc>
        <w:tc>
          <w:tcPr>
            <w:tcW w:w="855" w:type="dxa"/>
          </w:tcPr>
          <w:p>
            <w:pPr>
              <w:tabs>
                <w:tab w:val="left" w:pos="2835"/>
              </w:tabs>
              <w:rPr>
                <w:b/>
                <w:sz w:val="20"/>
                <w:szCs w:val="20"/>
                <w:u w:val="single"/>
              </w:rPr>
            </w:pPr>
          </w:p>
        </w:tc>
        <w:tc>
          <w:tcPr>
            <w:tcW w:w="1134" w:type="dxa"/>
          </w:tcPr>
          <w:p>
            <w:pPr>
              <w:tabs>
                <w:tab w:val="left" w:pos="2835"/>
              </w:tabs>
              <w:ind w:right="626"/>
              <w:rPr>
                <w:b/>
                <w:sz w:val="20"/>
                <w:szCs w:val="20"/>
                <w:u w:val="single"/>
              </w:rPr>
            </w:pPr>
          </w:p>
        </w:tc>
        <w:tc>
          <w:tcPr>
            <w:tcW w:w="2977" w:type="dxa"/>
          </w:tcPr>
          <w:p>
            <w:pPr>
              <w:tabs>
                <w:tab w:val="left" w:pos="2835"/>
              </w:tabs>
              <w:rPr>
                <w:b/>
                <w:sz w:val="20"/>
                <w:szCs w:val="20"/>
                <w:u w:val="single"/>
              </w:rPr>
            </w:pPr>
          </w:p>
        </w:tc>
      </w:tr>
      <w:tr>
        <w:tc>
          <w:tcPr>
            <w:tcW w:w="2397" w:type="dxa"/>
          </w:tcPr>
          <w:p>
            <w:pPr>
              <w:tabs>
                <w:tab w:val="left" w:pos="2835"/>
              </w:tabs>
              <w:rPr>
                <w:b/>
                <w:sz w:val="20"/>
                <w:szCs w:val="20"/>
                <w:u w:val="single"/>
              </w:rPr>
            </w:pPr>
          </w:p>
        </w:tc>
        <w:tc>
          <w:tcPr>
            <w:tcW w:w="2537" w:type="dxa"/>
          </w:tcPr>
          <w:p>
            <w:pPr>
              <w:tabs>
                <w:tab w:val="left" w:pos="2835"/>
              </w:tabs>
              <w:rPr>
                <w:b/>
                <w:sz w:val="20"/>
                <w:szCs w:val="20"/>
                <w:u w:val="single"/>
              </w:rPr>
            </w:pPr>
          </w:p>
        </w:tc>
        <w:tc>
          <w:tcPr>
            <w:tcW w:w="874" w:type="dxa"/>
          </w:tcPr>
          <w:p>
            <w:pPr>
              <w:tabs>
                <w:tab w:val="left" w:pos="2835"/>
              </w:tabs>
              <w:rPr>
                <w:b/>
                <w:sz w:val="20"/>
                <w:szCs w:val="20"/>
                <w:u w:val="single"/>
              </w:rPr>
            </w:pPr>
          </w:p>
        </w:tc>
        <w:tc>
          <w:tcPr>
            <w:tcW w:w="855" w:type="dxa"/>
          </w:tcPr>
          <w:p>
            <w:pPr>
              <w:tabs>
                <w:tab w:val="left" w:pos="2835"/>
              </w:tabs>
              <w:rPr>
                <w:b/>
                <w:sz w:val="20"/>
                <w:szCs w:val="20"/>
                <w:u w:val="single"/>
              </w:rPr>
            </w:pPr>
          </w:p>
        </w:tc>
        <w:tc>
          <w:tcPr>
            <w:tcW w:w="1134" w:type="dxa"/>
          </w:tcPr>
          <w:p>
            <w:pPr>
              <w:tabs>
                <w:tab w:val="left" w:pos="2835"/>
              </w:tabs>
              <w:ind w:right="-117"/>
              <w:rPr>
                <w:b/>
                <w:sz w:val="20"/>
                <w:szCs w:val="20"/>
                <w:u w:val="single"/>
              </w:rPr>
            </w:pPr>
          </w:p>
        </w:tc>
        <w:tc>
          <w:tcPr>
            <w:tcW w:w="2977" w:type="dxa"/>
          </w:tcPr>
          <w:p>
            <w:pPr>
              <w:tabs>
                <w:tab w:val="left" w:pos="2835"/>
              </w:tabs>
              <w:rPr>
                <w:b/>
                <w:sz w:val="20"/>
                <w:szCs w:val="20"/>
                <w:u w:val="single"/>
              </w:rPr>
            </w:pPr>
          </w:p>
        </w:tc>
      </w:tr>
      <w:tr>
        <w:tc>
          <w:tcPr>
            <w:tcW w:w="2397" w:type="dxa"/>
          </w:tcPr>
          <w:p>
            <w:pPr>
              <w:tabs>
                <w:tab w:val="left" w:pos="2835"/>
              </w:tabs>
              <w:rPr>
                <w:b/>
                <w:sz w:val="20"/>
                <w:szCs w:val="20"/>
                <w:u w:val="single"/>
              </w:rPr>
            </w:pPr>
          </w:p>
        </w:tc>
        <w:tc>
          <w:tcPr>
            <w:tcW w:w="2537" w:type="dxa"/>
          </w:tcPr>
          <w:p>
            <w:pPr>
              <w:tabs>
                <w:tab w:val="left" w:pos="2835"/>
              </w:tabs>
              <w:rPr>
                <w:b/>
                <w:sz w:val="20"/>
                <w:szCs w:val="20"/>
                <w:u w:val="single"/>
              </w:rPr>
            </w:pPr>
          </w:p>
        </w:tc>
        <w:tc>
          <w:tcPr>
            <w:tcW w:w="874" w:type="dxa"/>
          </w:tcPr>
          <w:p>
            <w:pPr>
              <w:tabs>
                <w:tab w:val="left" w:pos="2835"/>
              </w:tabs>
              <w:rPr>
                <w:b/>
                <w:sz w:val="20"/>
                <w:szCs w:val="20"/>
                <w:u w:val="single"/>
              </w:rPr>
            </w:pPr>
          </w:p>
        </w:tc>
        <w:tc>
          <w:tcPr>
            <w:tcW w:w="855" w:type="dxa"/>
          </w:tcPr>
          <w:p>
            <w:pPr>
              <w:tabs>
                <w:tab w:val="left" w:pos="2835"/>
              </w:tabs>
              <w:rPr>
                <w:b/>
                <w:sz w:val="20"/>
                <w:szCs w:val="20"/>
                <w:u w:val="single"/>
              </w:rPr>
            </w:pPr>
          </w:p>
        </w:tc>
        <w:tc>
          <w:tcPr>
            <w:tcW w:w="1134" w:type="dxa"/>
          </w:tcPr>
          <w:p>
            <w:pPr>
              <w:tabs>
                <w:tab w:val="left" w:pos="2835"/>
              </w:tabs>
              <w:ind w:right="-117"/>
              <w:rPr>
                <w:b/>
                <w:sz w:val="20"/>
                <w:szCs w:val="20"/>
                <w:u w:val="single"/>
              </w:rPr>
            </w:pPr>
          </w:p>
        </w:tc>
        <w:tc>
          <w:tcPr>
            <w:tcW w:w="2977" w:type="dxa"/>
          </w:tcPr>
          <w:p>
            <w:pPr>
              <w:tabs>
                <w:tab w:val="left" w:pos="2835"/>
              </w:tabs>
              <w:rPr>
                <w:b/>
                <w:sz w:val="20"/>
                <w:szCs w:val="20"/>
                <w:u w:val="single"/>
              </w:rPr>
            </w:pPr>
          </w:p>
        </w:tc>
      </w:tr>
    </w:tbl>
    <w:p>
      <w:pPr>
        <w:tabs>
          <w:tab w:val="left" w:pos="2835"/>
        </w:tabs>
        <w:spacing w:after="0"/>
        <w:ind w:hanging="1213"/>
        <w:jc w:val="center"/>
        <w:rPr>
          <w:b/>
          <w:i/>
          <w:sz w:val="14"/>
          <w:szCs w:val="14"/>
        </w:rPr>
      </w:pPr>
      <w:r>
        <w:rPr>
          <w:b/>
          <w:i/>
          <w:sz w:val="18"/>
          <w:szCs w:val="18"/>
        </w:rPr>
        <w:t xml:space="preserve"> </w:t>
      </w:r>
    </w:p>
    <w:p>
      <w:pPr>
        <w:tabs>
          <w:tab w:val="left" w:pos="2835"/>
        </w:tabs>
        <w:spacing w:after="0"/>
        <w:rPr>
          <w:sz w:val="24"/>
          <w:szCs w:val="24"/>
        </w:rPr>
      </w:pPr>
      <w:r>
        <w:rPr>
          <w:rFonts w:ascii="Arial Narrow" w:hAnsi="Arial Narrow"/>
          <w:b/>
        </w:rPr>
        <w:t>Etudes artistiques</w:t>
      </w:r>
      <w:r>
        <w:rPr>
          <w:rFonts w:ascii="Arial Narrow" w:hAnsi="Arial Narrow"/>
        </w:rPr>
        <w:t xml:space="preserve"> </w:t>
      </w:r>
      <w:r>
        <w:rPr>
          <w:rFonts w:ascii="Arial Narrow" w:hAnsi="Arial Narrow"/>
          <w:b/>
        </w:rPr>
        <w:t>déjà suivies/en cours :</w:t>
      </w:r>
      <w:r>
        <w:rPr>
          <w:sz w:val="24"/>
          <w:szCs w:val="24"/>
        </w:rPr>
        <w:t xml:space="preserve"> </w:t>
      </w:r>
      <w:r>
        <w:rPr>
          <w:rFonts w:ascii="Arial Narrow" w:hAnsi="Arial Narrow"/>
          <w:b/>
          <w:sz w:val="18"/>
          <w:szCs w:val="18"/>
        </w:rPr>
        <w:t>(A compléter ou barrer si sans objet)</w:t>
      </w:r>
    </w:p>
    <w:p>
      <w:pPr>
        <w:tabs>
          <w:tab w:val="left" w:pos="2835"/>
        </w:tabs>
        <w:spacing w:after="0"/>
        <w:ind w:right="-143"/>
        <w:jc w:val="both"/>
        <w:rPr>
          <w:rFonts w:ascii="Arial Narrow" w:hAnsi="Arial Narrow"/>
          <w:sz w:val="20"/>
          <w:szCs w:val="20"/>
        </w:rPr>
      </w:pPr>
      <w:r>
        <w:rPr>
          <w:rFonts w:ascii="Arial Narrow" w:hAnsi="Arial Narrow"/>
          <w:sz w:val="20"/>
          <w:szCs w:val="20"/>
        </w:rPr>
        <w:t xml:space="preserve">Etudes artistiques déjà suivies et/ou en cours dans un autre établissement de l’enseignement artistique (ESAHR ou ESA) : </w:t>
      </w:r>
    </w:p>
    <w:tbl>
      <w:tblPr>
        <w:tblStyle w:val="Grilledutableau"/>
        <w:tblW w:w="10774" w:type="dxa"/>
        <w:tblInd w:w="-147" w:type="dxa"/>
        <w:tblLook w:val="04A0" w:firstRow="1" w:lastRow="0" w:firstColumn="1" w:lastColumn="0" w:noHBand="0" w:noVBand="1"/>
      </w:tblPr>
      <w:tblGrid>
        <w:gridCol w:w="3391"/>
        <w:gridCol w:w="3697"/>
        <w:gridCol w:w="1276"/>
        <w:gridCol w:w="2410"/>
      </w:tblGrid>
      <w:tr>
        <w:tc>
          <w:tcPr>
            <w:tcW w:w="3391" w:type="dxa"/>
            <w:shd w:val="clear" w:color="auto" w:fill="D0CECE" w:themeFill="background2" w:themeFillShade="E6"/>
          </w:tcPr>
          <w:p>
            <w:pPr>
              <w:tabs>
                <w:tab w:val="left" w:pos="2835"/>
              </w:tabs>
              <w:ind w:left="-255" w:firstLine="255"/>
              <w:jc w:val="center"/>
              <w:rPr>
                <w:rFonts w:ascii="Arial Narrow" w:hAnsi="Arial Narrow"/>
                <w:b/>
                <w:sz w:val="20"/>
                <w:szCs w:val="20"/>
              </w:rPr>
            </w:pPr>
            <w:r>
              <w:rPr>
                <w:rFonts w:ascii="Arial Narrow" w:hAnsi="Arial Narrow"/>
                <w:b/>
                <w:sz w:val="20"/>
                <w:szCs w:val="20"/>
              </w:rPr>
              <w:t>Domaine</w:t>
            </w:r>
          </w:p>
        </w:tc>
        <w:tc>
          <w:tcPr>
            <w:tcW w:w="3697" w:type="dxa"/>
            <w:shd w:val="clear" w:color="auto" w:fill="D0CECE" w:themeFill="background2" w:themeFillShade="E6"/>
          </w:tcPr>
          <w:p>
            <w:pPr>
              <w:tabs>
                <w:tab w:val="left" w:pos="2835"/>
              </w:tabs>
              <w:jc w:val="center"/>
              <w:rPr>
                <w:rFonts w:ascii="Arial Narrow" w:hAnsi="Arial Narrow"/>
                <w:b/>
                <w:sz w:val="20"/>
                <w:szCs w:val="20"/>
              </w:rPr>
            </w:pPr>
            <w:r>
              <w:rPr>
                <w:rFonts w:ascii="Arial Narrow" w:hAnsi="Arial Narrow"/>
                <w:b/>
                <w:sz w:val="20"/>
                <w:szCs w:val="20"/>
              </w:rPr>
              <w:t>Cours</w:t>
            </w:r>
          </w:p>
        </w:tc>
        <w:tc>
          <w:tcPr>
            <w:tcW w:w="1276" w:type="dxa"/>
            <w:shd w:val="clear" w:color="auto" w:fill="D0CECE" w:themeFill="background2" w:themeFillShade="E6"/>
          </w:tcPr>
          <w:p>
            <w:pPr>
              <w:tabs>
                <w:tab w:val="left" w:pos="2835"/>
              </w:tabs>
              <w:jc w:val="center"/>
              <w:rPr>
                <w:rFonts w:ascii="Arial Narrow" w:hAnsi="Arial Narrow"/>
                <w:b/>
                <w:sz w:val="20"/>
                <w:szCs w:val="20"/>
              </w:rPr>
            </w:pPr>
            <w:r>
              <w:rPr>
                <w:rFonts w:ascii="Arial Narrow" w:hAnsi="Arial Narrow"/>
                <w:b/>
                <w:sz w:val="20"/>
                <w:szCs w:val="20"/>
              </w:rPr>
              <w:t>Filière</w:t>
            </w:r>
          </w:p>
        </w:tc>
        <w:tc>
          <w:tcPr>
            <w:tcW w:w="2410" w:type="dxa"/>
            <w:shd w:val="clear" w:color="auto" w:fill="D0CECE" w:themeFill="background2" w:themeFillShade="E6"/>
          </w:tcPr>
          <w:p>
            <w:pPr>
              <w:tabs>
                <w:tab w:val="left" w:pos="2835"/>
              </w:tabs>
              <w:jc w:val="center"/>
              <w:rPr>
                <w:rFonts w:ascii="Arial Narrow" w:hAnsi="Arial Narrow"/>
                <w:b/>
                <w:sz w:val="20"/>
                <w:szCs w:val="20"/>
              </w:rPr>
            </w:pPr>
            <w:r>
              <w:rPr>
                <w:rFonts w:ascii="Arial Narrow" w:hAnsi="Arial Narrow"/>
                <w:b/>
                <w:sz w:val="20"/>
                <w:szCs w:val="20"/>
              </w:rPr>
              <w:t>Année</w:t>
            </w:r>
          </w:p>
        </w:tc>
      </w:tr>
      <w:tr>
        <w:tc>
          <w:tcPr>
            <w:tcW w:w="3391" w:type="dxa"/>
          </w:tcPr>
          <w:p>
            <w:pPr>
              <w:tabs>
                <w:tab w:val="left" w:pos="2835"/>
              </w:tabs>
              <w:ind w:left="-255" w:firstLine="255"/>
              <w:rPr>
                <w:b/>
                <w:sz w:val="20"/>
                <w:szCs w:val="20"/>
                <w:u w:val="single"/>
              </w:rPr>
            </w:pPr>
          </w:p>
        </w:tc>
        <w:tc>
          <w:tcPr>
            <w:tcW w:w="3697" w:type="dxa"/>
          </w:tcPr>
          <w:p>
            <w:pPr>
              <w:tabs>
                <w:tab w:val="left" w:pos="2835"/>
              </w:tabs>
              <w:rPr>
                <w:b/>
                <w:sz w:val="20"/>
                <w:szCs w:val="20"/>
                <w:u w:val="single"/>
              </w:rPr>
            </w:pPr>
          </w:p>
        </w:tc>
        <w:tc>
          <w:tcPr>
            <w:tcW w:w="1276" w:type="dxa"/>
          </w:tcPr>
          <w:p>
            <w:pPr>
              <w:tabs>
                <w:tab w:val="left" w:pos="2835"/>
              </w:tabs>
              <w:rPr>
                <w:b/>
                <w:sz w:val="20"/>
                <w:szCs w:val="20"/>
                <w:u w:val="single"/>
              </w:rPr>
            </w:pPr>
          </w:p>
        </w:tc>
        <w:tc>
          <w:tcPr>
            <w:tcW w:w="2410" w:type="dxa"/>
          </w:tcPr>
          <w:p>
            <w:pPr>
              <w:rPr>
                <w:b/>
                <w:sz w:val="20"/>
                <w:szCs w:val="20"/>
                <w:u w:val="single"/>
              </w:rPr>
            </w:pPr>
          </w:p>
        </w:tc>
      </w:tr>
      <w:tr>
        <w:tc>
          <w:tcPr>
            <w:tcW w:w="3391" w:type="dxa"/>
            <w:tcBorders>
              <w:bottom w:val="single" w:sz="4" w:space="0" w:color="auto"/>
            </w:tcBorders>
          </w:tcPr>
          <w:p>
            <w:pPr>
              <w:tabs>
                <w:tab w:val="left" w:pos="2835"/>
              </w:tabs>
              <w:rPr>
                <w:b/>
                <w:sz w:val="20"/>
                <w:szCs w:val="20"/>
                <w:u w:val="single"/>
              </w:rPr>
            </w:pPr>
          </w:p>
        </w:tc>
        <w:tc>
          <w:tcPr>
            <w:tcW w:w="3697" w:type="dxa"/>
            <w:tcBorders>
              <w:bottom w:val="single" w:sz="4" w:space="0" w:color="auto"/>
            </w:tcBorders>
          </w:tcPr>
          <w:p>
            <w:pPr>
              <w:tabs>
                <w:tab w:val="left" w:pos="2835"/>
              </w:tabs>
              <w:rPr>
                <w:b/>
                <w:sz w:val="20"/>
                <w:szCs w:val="20"/>
                <w:u w:val="single"/>
              </w:rPr>
            </w:pPr>
          </w:p>
        </w:tc>
        <w:tc>
          <w:tcPr>
            <w:tcW w:w="1276" w:type="dxa"/>
            <w:tcBorders>
              <w:bottom w:val="single" w:sz="4" w:space="0" w:color="auto"/>
            </w:tcBorders>
          </w:tcPr>
          <w:p>
            <w:pPr>
              <w:tabs>
                <w:tab w:val="left" w:pos="2835"/>
              </w:tabs>
              <w:rPr>
                <w:b/>
                <w:sz w:val="20"/>
                <w:szCs w:val="20"/>
                <w:u w:val="single"/>
              </w:rPr>
            </w:pPr>
          </w:p>
        </w:tc>
        <w:tc>
          <w:tcPr>
            <w:tcW w:w="2410" w:type="dxa"/>
            <w:tcBorders>
              <w:bottom w:val="single" w:sz="4" w:space="0" w:color="auto"/>
            </w:tcBorders>
          </w:tcPr>
          <w:p>
            <w:pPr>
              <w:tabs>
                <w:tab w:val="left" w:pos="2835"/>
              </w:tabs>
              <w:rPr>
                <w:b/>
                <w:sz w:val="20"/>
                <w:szCs w:val="20"/>
                <w:u w:val="single"/>
              </w:rPr>
            </w:pPr>
          </w:p>
        </w:tc>
      </w:tr>
      <w:tr>
        <w:tc>
          <w:tcPr>
            <w:tcW w:w="3391" w:type="dxa"/>
            <w:tcBorders>
              <w:bottom w:val="single" w:sz="4" w:space="0" w:color="auto"/>
            </w:tcBorders>
            <w:shd w:val="clear" w:color="auto" w:fill="auto"/>
          </w:tcPr>
          <w:p>
            <w:pPr>
              <w:tabs>
                <w:tab w:val="left" w:pos="2835"/>
              </w:tabs>
              <w:rPr>
                <w:b/>
                <w:sz w:val="20"/>
                <w:szCs w:val="20"/>
                <w:u w:val="single"/>
              </w:rPr>
            </w:pPr>
          </w:p>
        </w:tc>
        <w:tc>
          <w:tcPr>
            <w:tcW w:w="3697" w:type="dxa"/>
            <w:tcBorders>
              <w:bottom w:val="single" w:sz="4" w:space="0" w:color="auto"/>
            </w:tcBorders>
            <w:shd w:val="clear" w:color="auto" w:fill="auto"/>
          </w:tcPr>
          <w:p>
            <w:pPr>
              <w:tabs>
                <w:tab w:val="left" w:pos="2835"/>
              </w:tabs>
              <w:rPr>
                <w:b/>
                <w:sz w:val="20"/>
                <w:szCs w:val="20"/>
                <w:u w:val="single"/>
              </w:rPr>
            </w:pPr>
          </w:p>
        </w:tc>
        <w:tc>
          <w:tcPr>
            <w:tcW w:w="1276" w:type="dxa"/>
            <w:tcBorders>
              <w:bottom w:val="single" w:sz="4" w:space="0" w:color="auto"/>
            </w:tcBorders>
          </w:tcPr>
          <w:p>
            <w:pPr>
              <w:tabs>
                <w:tab w:val="left" w:pos="2835"/>
              </w:tabs>
              <w:rPr>
                <w:b/>
                <w:sz w:val="20"/>
                <w:szCs w:val="20"/>
                <w:u w:val="single"/>
              </w:rPr>
            </w:pPr>
          </w:p>
        </w:tc>
        <w:tc>
          <w:tcPr>
            <w:tcW w:w="2410" w:type="dxa"/>
            <w:tcBorders>
              <w:bottom w:val="single" w:sz="4" w:space="0" w:color="auto"/>
            </w:tcBorders>
          </w:tcPr>
          <w:p>
            <w:pPr>
              <w:tabs>
                <w:tab w:val="left" w:pos="2835"/>
              </w:tabs>
              <w:rPr>
                <w:b/>
                <w:sz w:val="20"/>
                <w:szCs w:val="20"/>
                <w:u w:val="single"/>
              </w:rPr>
            </w:pPr>
          </w:p>
        </w:tc>
      </w:tr>
    </w:tbl>
    <w:p>
      <w:pPr>
        <w:tabs>
          <w:tab w:val="left" w:pos="2835"/>
        </w:tabs>
        <w:spacing w:after="0"/>
        <w:jc w:val="center"/>
        <w:rPr>
          <w:rFonts w:ascii="Arial Narrow" w:hAnsi="Arial Narrow"/>
          <w:b/>
          <w:sz w:val="24"/>
          <w:szCs w:val="24"/>
        </w:rPr>
      </w:pPr>
      <w:r>
        <w:rPr>
          <w:rFonts w:ascii="Arial Narrow" w:hAnsi="Arial Narrow"/>
          <w:b/>
          <w:i/>
          <w:sz w:val="14"/>
          <w:szCs w:val="14"/>
        </w:rPr>
        <w:t>Je m’engage à ne pas m’inscrire dans un même cours auprès d’un autre établissement d’enseignement artistique subventionné ou organisé par la Communauté française (CF).</w:t>
      </w:r>
    </w:p>
    <w:p>
      <w:pPr>
        <w:spacing w:before="180" w:after="0"/>
        <w:rPr>
          <w:rFonts w:ascii="Arial Narrow" w:hAnsi="Arial Narrow"/>
          <w:b/>
          <w:sz w:val="14"/>
          <w:szCs w:val="14"/>
        </w:rPr>
      </w:pPr>
      <w:r>
        <w:rPr>
          <w:rFonts w:ascii="Arial Narrow" w:hAnsi="Arial Narrow"/>
          <w:b/>
        </w:rPr>
        <w:t xml:space="preserve">Droit d’inscription (conformément à l’arrêté du 20/11/1995) : </w:t>
      </w:r>
      <w:r>
        <w:rPr>
          <w:rFonts w:ascii="Arial Narrow" w:hAnsi="Arial Narrow"/>
          <w:b/>
          <w:sz w:val="18"/>
          <w:szCs w:val="18"/>
        </w:rPr>
        <w:t>encadré à compléter par l’établissement</w:t>
      </w:r>
    </w:p>
    <w:p>
      <w:pPr>
        <w:pBdr>
          <w:top w:val="single" w:sz="4" w:space="1" w:color="auto"/>
          <w:left w:val="single" w:sz="4" w:space="4" w:color="auto"/>
          <w:right w:val="single" w:sz="4" w:space="4" w:color="auto"/>
        </w:pBdr>
        <w:spacing w:after="0" w:line="360" w:lineRule="auto"/>
        <w:ind w:right="-1"/>
        <w:rPr>
          <w:rFonts w:ascii="Arial Narrow" w:hAnsi="Arial Narrow"/>
          <w:sz w:val="20"/>
          <w:szCs w:val="20"/>
        </w:rPr>
      </w:pPr>
      <w:r>
        <w:rPr>
          <w:rFonts w:ascii="Arial Narrow" w:hAnsi="Arial Narrow"/>
          <w:sz w:val="20"/>
          <w:szCs w:val="20"/>
        </w:rPr>
        <w:t>Situation de l’élève :     - de 12 ans</w:t>
      </w:r>
      <w:r>
        <w:rPr>
          <w:rFonts w:ascii="Arial Narrow" w:hAnsi="Arial Narrow"/>
          <w:sz w:val="20"/>
          <w:szCs w:val="20"/>
        </w:rPr>
        <w:tab/>
        <w:t xml:space="preserve">   </w:t>
      </w:r>
      <w:r>
        <w:rPr>
          <w:rFonts w:ascii="Arial Narrow" w:hAnsi="Arial Narrow"/>
          <w:sz w:val="20"/>
          <w:szCs w:val="20"/>
        </w:rPr>
        <w:sym w:font="Wingdings" w:char="F071"/>
      </w:r>
      <w:r>
        <w:rPr>
          <w:rFonts w:ascii="Arial Narrow" w:hAnsi="Arial Narrow"/>
          <w:sz w:val="20"/>
          <w:szCs w:val="20"/>
        </w:rPr>
        <w:t xml:space="preserve">                           Entre 12 et 18 ans      </w:t>
      </w:r>
      <w:r>
        <w:rPr>
          <w:rFonts w:ascii="Arial Narrow" w:hAnsi="Arial Narrow"/>
          <w:sz w:val="20"/>
          <w:szCs w:val="20"/>
        </w:rPr>
        <w:sym w:font="Wingdings" w:char="F071"/>
      </w:r>
      <w:r>
        <w:rPr>
          <w:rFonts w:ascii="Arial Narrow" w:hAnsi="Arial Narrow"/>
          <w:sz w:val="20"/>
          <w:szCs w:val="20"/>
        </w:rPr>
        <w:tab/>
        <w:t xml:space="preserve">                  + de 18 ans        </w:t>
      </w:r>
      <w:r>
        <w:rPr>
          <w:rFonts w:ascii="Arial Narrow" w:hAnsi="Arial Narrow"/>
          <w:sz w:val="20"/>
          <w:szCs w:val="20"/>
        </w:rPr>
        <w:sym w:font="Wingdings" w:char="F071"/>
      </w:r>
    </w:p>
    <w:p>
      <w:pPr>
        <w:pBdr>
          <w:top w:val="single" w:sz="4" w:space="1" w:color="auto"/>
          <w:left w:val="single" w:sz="4" w:space="4" w:color="auto"/>
          <w:right w:val="single" w:sz="4" w:space="4" w:color="auto"/>
        </w:pBdr>
        <w:spacing w:after="0" w:line="360" w:lineRule="auto"/>
        <w:ind w:right="-1"/>
        <w:rPr>
          <w:rFonts w:ascii="Arial Narrow" w:hAnsi="Arial Narrow"/>
          <w:sz w:val="16"/>
          <w:szCs w:val="16"/>
        </w:rPr>
      </w:pPr>
      <w:r>
        <w:rPr>
          <w:rFonts w:ascii="Arial Narrow" w:hAnsi="Arial Narrow"/>
          <w:sz w:val="20"/>
          <w:szCs w:val="20"/>
        </w:rPr>
        <w:tab/>
      </w:r>
      <w:r>
        <w:rPr>
          <w:rFonts w:ascii="Arial Narrow" w:hAnsi="Arial Narrow"/>
          <w:sz w:val="20"/>
          <w:szCs w:val="20"/>
        </w:rPr>
        <w:tab/>
        <w:t xml:space="preserve">       </w:t>
      </w:r>
      <w:r>
        <w:rPr>
          <w:rFonts w:ascii="Arial Narrow" w:hAnsi="Arial Narrow"/>
          <w:sz w:val="16"/>
          <w:szCs w:val="16"/>
        </w:rPr>
        <w:t>(</w:t>
      </w:r>
      <w:proofErr w:type="gramStart"/>
      <w:r>
        <w:rPr>
          <w:rFonts w:ascii="Arial Narrow" w:hAnsi="Arial Narrow"/>
          <w:sz w:val="16"/>
          <w:szCs w:val="16"/>
        </w:rPr>
        <w:t>né</w:t>
      </w:r>
      <w:proofErr w:type="gramEnd"/>
      <w:r>
        <w:rPr>
          <w:rFonts w:ascii="Arial Narrow" w:hAnsi="Arial Narrow"/>
          <w:sz w:val="16"/>
          <w:szCs w:val="16"/>
        </w:rPr>
        <w:t xml:space="preserve"> après le 31/12/07)</w:t>
      </w:r>
      <w:r>
        <w:rPr>
          <w:rFonts w:ascii="Arial Narrow" w:hAnsi="Arial Narrow"/>
          <w:sz w:val="16"/>
          <w:szCs w:val="16"/>
        </w:rPr>
        <w:tab/>
        <w:t xml:space="preserve">                    (</w:t>
      </w:r>
      <w:proofErr w:type="gramStart"/>
      <w:r>
        <w:rPr>
          <w:rFonts w:ascii="Arial Narrow" w:hAnsi="Arial Narrow"/>
          <w:sz w:val="16"/>
          <w:szCs w:val="16"/>
        </w:rPr>
        <w:t>né</w:t>
      </w:r>
      <w:proofErr w:type="gramEnd"/>
      <w:r>
        <w:rPr>
          <w:rFonts w:ascii="Arial Narrow" w:hAnsi="Arial Narrow"/>
          <w:sz w:val="16"/>
          <w:szCs w:val="16"/>
        </w:rPr>
        <w:t xml:space="preserve"> entre le 15/10/01 et le 31/12/07)                         (</w:t>
      </w:r>
      <w:proofErr w:type="gramStart"/>
      <w:r>
        <w:rPr>
          <w:rFonts w:ascii="Arial Narrow" w:hAnsi="Arial Narrow"/>
          <w:sz w:val="16"/>
          <w:szCs w:val="16"/>
        </w:rPr>
        <w:t>né</w:t>
      </w:r>
      <w:proofErr w:type="gramEnd"/>
      <w:r>
        <w:rPr>
          <w:rFonts w:ascii="Arial Narrow" w:hAnsi="Arial Narrow"/>
          <w:sz w:val="16"/>
          <w:szCs w:val="16"/>
        </w:rPr>
        <w:t xml:space="preserve"> avant le 15/10/01)</w:t>
      </w:r>
    </w:p>
    <w:p>
      <w:pPr>
        <w:pBdr>
          <w:top w:val="single" w:sz="4" w:space="1" w:color="auto"/>
          <w:left w:val="single" w:sz="4" w:space="4" w:color="auto"/>
          <w:bottom w:val="single" w:sz="4" w:space="1" w:color="auto"/>
          <w:right w:val="single" w:sz="4" w:space="4" w:color="auto"/>
        </w:pBdr>
        <w:tabs>
          <w:tab w:val="left" w:leader="dot" w:pos="3402"/>
          <w:tab w:val="left" w:leader="dot" w:pos="9356"/>
        </w:tabs>
        <w:spacing w:after="0" w:line="360" w:lineRule="auto"/>
        <w:ind w:right="-1"/>
        <w:rPr>
          <w:rFonts w:ascii="Arial Narrow" w:hAnsi="Arial Narrow"/>
          <w:sz w:val="20"/>
          <w:szCs w:val="20"/>
        </w:rPr>
      </w:pPr>
      <w:r>
        <w:rPr>
          <w:rFonts w:ascii="Arial Narrow" w:hAnsi="Arial Narrow"/>
          <w:sz w:val="20"/>
          <w:szCs w:val="20"/>
        </w:rPr>
        <w:t>Situation générant une exemption ou une exonération (voir verso)    N° :    ……………………………………………………………</w:t>
      </w:r>
    </w:p>
    <w:p>
      <w:pPr>
        <w:pBdr>
          <w:top w:val="single" w:sz="4" w:space="1" w:color="auto"/>
          <w:left w:val="single" w:sz="4" w:space="4" w:color="auto"/>
          <w:bottom w:val="single" w:sz="4" w:space="1" w:color="auto"/>
          <w:right w:val="single" w:sz="4" w:space="4" w:color="auto"/>
        </w:pBdr>
        <w:spacing w:after="0" w:line="360" w:lineRule="auto"/>
        <w:ind w:right="-1"/>
        <w:rPr>
          <w:rFonts w:ascii="Arial Narrow" w:hAnsi="Arial Narrow"/>
        </w:rPr>
      </w:pPr>
      <w:r>
        <w:rPr>
          <w:rFonts w:ascii="Arial Narrow" w:hAnsi="Arial Narrow"/>
          <w:sz w:val="20"/>
          <w:szCs w:val="20"/>
        </w:rPr>
        <w:t xml:space="preserve">Montant à payer :                0 €       </w:t>
      </w:r>
      <w:r>
        <w:rPr>
          <w:rFonts w:ascii="Arial Narrow" w:hAnsi="Arial Narrow"/>
          <w:sz w:val="20"/>
          <w:szCs w:val="20"/>
        </w:rPr>
        <w:sym w:font="Wingdings" w:char="F071"/>
      </w:r>
      <w:r>
        <w:rPr>
          <w:rFonts w:ascii="Arial Narrow" w:hAnsi="Arial Narrow"/>
          <w:sz w:val="20"/>
          <w:szCs w:val="20"/>
        </w:rPr>
        <w:tab/>
        <w:t xml:space="preserve">                  75 €       </w:t>
      </w:r>
      <w:r>
        <w:rPr>
          <w:rFonts w:ascii="Arial Narrow" w:hAnsi="Arial Narrow"/>
          <w:sz w:val="20"/>
          <w:szCs w:val="20"/>
        </w:rPr>
        <w:sym w:font="Wingdings" w:char="F071"/>
      </w:r>
      <w:r>
        <w:rPr>
          <w:rFonts w:ascii="Arial Narrow" w:hAnsi="Arial Narrow"/>
          <w:sz w:val="20"/>
          <w:szCs w:val="20"/>
        </w:rPr>
        <w:t xml:space="preserve">    </w:t>
      </w:r>
      <w:r>
        <w:rPr>
          <w:rFonts w:ascii="Arial Narrow" w:hAnsi="Arial Narrow"/>
          <w:sz w:val="20"/>
          <w:szCs w:val="20"/>
        </w:rPr>
        <w:tab/>
        <w:t xml:space="preserve">  </w:t>
      </w:r>
      <w:r>
        <w:rPr>
          <w:rFonts w:ascii="Arial Narrow" w:hAnsi="Arial Narrow"/>
          <w:sz w:val="20"/>
          <w:szCs w:val="20"/>
        </w:rPr>
        <w:tab/>
        <w:t xml:space="preserve">188 €          </w:t>
      </w:r>
      <w:r>
        <w:rPr>
          <w:rFonts w:ascii="Arial Narrow" w:hAnsi="Arial Narrow"/>
          <w:sz w:val="20"/>
          <w:szCs w:val="20"/>
        </w:rPr>
        <w:sym w:font="Wingdings" w:char="F071"/>
      </w:r>
    </w:p>
    <w:p>
      <w:pPr>
        <w:pBdr>
          <w:top w:val="single" w:sz="4" w:space="1" w:color="auto"/>
          <w:left w:val="single" w:sz="4" w:space="4" w:color="auto"/>
          <w:bottom w:val="single" w:sz="4" w:space="1" w:color="auto"/>
          <w:right w:val="single" w:sz="4" w:space="4" w:color="auto"/>
        </w:pBdr>
        <w:spacing w:after="0" w:line="360" w:lineRule="auto"/>
        <w:ind w:right="-1"/>
        <w:rPr>
          <w:rFonts w:ascii="Arial Narrow" w:hAnsi="Arial Narrow"/>
        </w:rPr>
      </w:pPr>
      <w:r>
        <w:rPr>
          <w:rFonts w:ascii="Arial Narrow" w:hAnsi="Arial Narrow"/>
          <w:sz w:val="20"/>
          <w:szCs w:val="20"/>
        </w:rPr>
        <w:t xml:space="preserve">Document à fournir (*) :    </w:t>
      </w:r>
      <w:r>
        <w:rPr>
          <w:rFonts w:ascii="Arial Narrow" w:hAnsi="Arial Narrow"/>
          <w:b/>
          <w:sz w:val="20"/>
          <w:szCs w:val="20"/>
        </w:rPr>
        <w:t>Carte d’identité</w:t>
      </w:r>
      <w:r>
        <w:rPr>
          <w:rFonts w:ascii="Arial Narrow" w:hAnsi="Arial Narrow"/>
        </w:rPr>
        <w:t xml:space="preserve">  +   A </w:t>
      </w:r>
      <w:r>
        <w:rPr>
          <w:rFonts w:ascii="Arial Narrow" w:hAnsi="Arial Narrow"/>
        </w:rPr>
        <w:sym w:font="Wingdings" w:char="F071"/>
      </w:r>
      <w:r>
        <w:rPr>
          <w:rFonts w:ascii="Arial Narrow" w:hAnsi="Arial Narrow"/>
        </w:rPr>
        <w:t xml:space="preserve">   B </w:t>
      </w:r>
      <w:r>
        <w:rPr>
          <w:rFonts w:ascii="Arial Narrow" w:hAnsi="Arial Narrow"/>
        </w:rPr>
        <w:sym w:font="Wingdings" w:char="F071"/>
      </w:r>
      <w:r>
        <w:rPr>
          <w:rFonts w:ascii="Arial Narrow" w:hAnsi="Arial Narrow"/>
        </w:rPr>
        <w:t xml:space="preserve">    C </w:t>
      </w:r>
      <w:r>
        <w:rPr>
          <w:rFonts w:ascii="Arial Narrow" w:hAnsi="Arial Narrow"/>
        </w:rPr>
        <w:sym w:font="Wingdings" w:char="F071"/>
      </w:r>
      <w:r>
        <w:rPr>
          <w:rFonts w:ascii="Arial Narrow" w:hAnsi="Arial Narrow"/>
        </w:rPr>
        <w:t xml:space="preserve">    D </w:t>
      </w:r>
      <w:r>
        <w:rPr>
          <w:rFonts w:ascii="Arial Narrow" w:hAnsi="Arial Narrow"/>
        </w:rPr>
        <w:sym w:font="Wingdings" w:char="F071"/>
      </w:r>
      <w:r>
        <w:rPr>
          <w:rFonts w:ascii="Arial Narrow" w:hAnsi="Arial Narrow"/>
        </w:rPr>
        <w:t xml:space="preserve">     E  </w:t>
      </w:r>
      <w:r>
        <w:rPr>
          <w:rFonts w:ascii="Arial Narrow" w:hAnsi="Arial Narrow"/>
        </w:rPr>
        <w:sym w:font="Wingdings" w:char="F071"/>
      </w:r>
      <w:r>
        <w:rPr>
          <w:rFonts w:ascii="Arial Narrow" w:hAnsi="Arial Narrow"/>
        </w:rPr>
        <w:t xml:space="preserve">    F </w:t>
      </w:r>
      <w:r>
        <w:rPr>
          <w:rFonts w:ascii="Arial Narrow" w:hAnsi="Arial Narrow"/>
        </w:rPr>
        <w:sym w:font="Wingdings" w:char="F071"/>
      </w:r>
      <w:r>
        <w:rPr>
          <w:rFonts w:ascii="Arial Narrow" w:hAnsi="Arial Narrow"/>
        </w:rPr>
        <w:t xml:space="preserve">    G </w:t>
      </w:r>
      <w:r>
        <w:rPr>
          <w:rFonts w:ascii="Arial Narrow" w:hAnsi="Arial Narrow"/>
        </w:rPr>
        <w:sym w:font="Wingdings" w:char="F071"/>
      </w:r>
      <w:r>
        <w:rPr>
          <w:rFonts w:ascii="Arial Narrow" w:hAnsi="Arial Narrow"/>
        </w:rPr>
        <w:t xml:space="preserve">   H  </w:t>
      </w:r>
      <w:r>
        <w:rPr>
          <w:rFonts w:ascii="Arial Narrow" w:hAnsi="Arial Narrow"/>
        </w:rPr>
        <w:sym w:font="Wingdings" w:char="F071"/>
      </w:r>
      <w:r>
        <w:rPr>
          <w:rFonts w:ascii="Arial Narrow" w:hAnsi="Arial Narrow"/>
        </w:rPr>
        <w:t xml:space="preserve">   I </w:t>
      </w:r>
      <w:r>
        <w:rPr>
          <w:rFonts w:ascii="Arial Narrow" w:hAnsi="Arial Narrow"/>
        </w:rPr>
        <w:sym w:font="Wingdings" w:char="F071"/>
      </w:r>
      <w:r>
        <w:rPr>
          <w:rFonts w:ascii="Arial Narrow" w:hAnsi="Arial Narrow"/>
        </w:rPr>
        <w:t xml:space="preserve">   J </w:t>
      </w:r>
      <w:r>
        <w:rPr>
          <w:rFonts w:ascii="Arial Narrow" w:hAnsi="Arial Narrow"/>
        </w:rPr>
        <w:sym w:font="Wingdings" w:char="F071"/>
      </w:r>
      <w:r>
        <w:rPr>
          <w:rFonts w:ascii="Arial Narrow" w:hAnsi="Arial Narrow"/>
        </w:rPr>
        <w:t xml:space="preserve">      </w:t>
      </w:r>
    </w:p>
    <w:tbl>
      <w:tblPr>
        <w:tblW w:w="10775" w:type="dxa"/>
        <w:jc w:val="center"/>
        <w:tblLayout w:type="fixed"/>
        <w:tblCellMar>
          <w:left w:w="70" w:type="dxa"/>
          <w:right w:w="70" w:type="dxa"/>
        </w:tblCellMar>
        <w:tblLook w:val="04A0" w:firstRow="1" w:lastRow="0" w:firstColumn="1" w:lastColumn="0" w:noHBand="0" w:noVBand="1"/>
      </w:tblPr>
      <w:tblGrid>
        <w:gridCol w:w="142"/>
        <w:gridCol w:w="567"/>
        <w:gridCol w:w="1842"/>
        <w:gridCol w:w="1277"/>
        <w:gridCol w:w="1416"/>
        <w:gridCol w:w="851"/>
        <w:gridCol w:w="851"/>
        <w:gridCol w:w="1985"/>
        <w:gridCol w:w="851"/>
        <w:gridCol w:w="993"/>
      </w:tblGrid>
      <w:tr>
        <w:trPr>
          <w:gridBefore w:val="1"/>
          <w:wBefore w:w="142" w:type="dxa"/>
          <w:trHeight w:val="360"/>
          <w:jc w:val="center"/>
        </w:trPr>
        <w:tc>
          <w:tcPr>
            <w:tcW w:w="567" w:type="dxa"/>
            <w:tcBorders>
              <w:top w:val="nil"/>
              <w:left w:val="nil"/>
              <w:bottom w:val="nil"/>
              <w:right w:val="nil"/>
            </w:tcBorders>
          </w:tcPr>
          <w:p>
            <w:pPr>
              <w:tabs>
                <w:tab w:val="left" w:pos="3544"/>
              </w:tabs>
              <w:spacing w:after="0"/>
              <w:ind w:left="-496"/>
              <w:rPr>
                <w:b/>
                <w:u w:val="single"/>
              </w:rPr>
            </w:pPr>
          </w:p>
        </w:tc>
        <w:tc>
          <w:tcPr>
            <w:tcW w:w="9073" w:type="dxa"/>
            <w:gridSpan w:val="7"/>
            <w:tcBorders>
              <w:top w:val="nil"/>
              <w:left w:val="nil"/>
              <w:bottom w:val="nil"/>
              <w:right w:val="nil"/>
            </w:tcBorders>
            <w:shd w:val="clear" w:color="auto" w:fill="auto"/>
            <w:noWrap/>
            <w:vAlign w:val="center"/>
            <w:hideMark/>
          </w:tcPr>
          <w:p>
            <w:pPr>
              <w:tabs>
                <w:tab w:val="left" w:pos="357"/>
                <w:tab w:val="left" w:pos="3081"/>
                <w:tab w:val="left" w:pos="3544"/>
                <w:tab w:val="left" w:pos="4497"/>
                <w:tab w:val="left" w:pos="8861"/>
              </w:tabs>
              <w:spacing w:after="0"/>
              <w:rPr>
                <w:rFonts w:ascii="Arial Narrow" w:hAnsi="Arial Narrow"/>
                <w:b/>
                <w:u w:val="single"/>
              </w:rPr>
            </w:pPr>
            <w:r>
              <w:rPr>
                <w:rFonts w:ascii="Arial Narrow" w:hAnsi="Arial Narrow"/>
                <w:b/>
                <w:u w:val="single"/>
              </w:rPr>
              <w:t>Date et signature de l’élève :</w:t>
            </w:r>
            <w:r>
              <w:rPr>
                <w:rFonts w:ascii="Arial Narrow" w:hAnsi="Arial Narrow"/>
                <w:b/>
              </w:rPr>
              <w:t xml:space="preserve">                        </w:t>
            </w:r>
            <w:r>
              <w:rPr>
                <w:rFonts w:ascii="Arial Narrow" w:hAnsi="Arial Narrow"/>
                <w:b/>
                <w:u w:val="single"/>
              </w:rPr>
              <w:t>Date et signature de la personne responsable</w:t>
            </w:r>
            <w:r>
              <w:rPr>
                <w:rStyle w:val="Appelnotedebasdep"/>
                <w:rFonts w:ascii="Arial Narrow" w:hAnsi="Arial Narrow"/>
                <w:b/>
                <w:u w:val="single"/>
              </w:rPr>
              <w:footnoteReference w:id="3"/>
            </w:r>
            <w:r>
              <w:rPr>
                <w:rFonts w:ascii="Arial Narrow" w:hAnsi="Arial Narrow"/>
                <w:b/>
                <w:u w:val="single"/>
              </w:rPr>
              <w:t> :</w:t>
            </w:r>
          </w:p>
          <w:p>
            <w:pPr>
              <w:tabs>
                <w:tab w:val="left" w:pos="357"/>
                <w:tab w:val="left" w:pos="3081"/>
                <w:tab w:val="left" w:pos="3544"/>
                <w:tab w:val="left" w:pos="4497"/>
                <w:tab w:val="left" w:pos="8861"/>
              </w:tabs>
              <w:spacing w:after="0"/>
              <w:rPr>
                <w:rFonts w:ascii="Arial Narrow" w:hAnsi="Arial Narrow"/>
                <w:sz w:val="24"/>
                <w:szCs w:val="24"/>
              </w:rPr>
            </w:pPr>
            <w:r>
              <w:rPr>
                <w:rFonts w:ascii="Arial Narrow" w:hAnsi="Arial Narrow"/>
                <w:sz w:val="24"/>
                <w:szCs w:val="24"/>
              </w:rPr>
              <w:t>………………………………………..              …………………………………………………………</w:t>
            </w:r>
          </w:p>
          <w:p>
            <w:pPr>
              <w:tabs>
                <w:tab w:val="left" w:pos="214"/>
                <w:tab w:val="left" w:leader="dot" w:pos="3544"/>
                <w:tab w:val="left" w:pos="4485"/>
                <w:tab w:val="left" w:leader="dot" w:pos="8793"/>
              </w:tabs>
              <w:spacing w:after="0"/>
              <w:rPr>
                <w:rFonts w:ascii="Arial Narrow" w:eastAsia="Times New Roman" w:hAnsi="Arial Narrow" w:cstheme="minorHAnsi"/>
                <w:b/>
                <w:bCs/>
                <w:color w:val="000000"/>
                <w:sz w:val="24"/>
                <w:szCs w:val="24"/>
                <w:u w:val="single"/>
                <w:lang w:eastAsia="fr-BE"/>
              </w:rPr>
            </w:pPr>
            <w:r>
              <w:rPr>
                <w:rFonts w:ascii="Arial Narrow" w:hAnsi="Arial Narrow"/>
              </w:rPr>
              <w:lastRenderedPageBreak/>
              <w:tab/>
            </w:r>
          </w:p>
          <w:p>
            <w:pPr>
              <w:spacing w:after="0" w:line="240" w:lineRule="auto"/>
              <w:ind w:left="356"/>
              <w:jc w:val="center"/>
              <w:rPr>
                <w:rFonts w:ascii="Arial Narrow" w:eastAsia="Times New Roman" w:hAnsi="Arial Narrow" w:cstheme="minorHAnsi"/>
                <w:b/>
                <w:bCs/>
                <w:color w:val="000000"/>
                <w:u w:val="single"/>
                <w:lang w:eastAsia="fr-BE"/>
              </w:rPr>
            </w:pPr>
            <w:r>
              <w:rPr>
                <w:rFonts w:ascii="Arial Narrow" w:eastAsia="Times New Roman" w:hAnsi="Arial Narrow" w:cstheme="minorHAnsi"/>
                <w:b/>
                <w:bCs/>
                <w:color w:val="000000"/>
                <w:u w:val="single"/>
                <w:lang w:eastAsia="fr-BE"/>
              </w:rPr>
              <w:t>Droit d’inscription/ Réduction /Exemption</w:t>
            </w:r>
          </w:p>
          <w:p>
            <w:pPr>
              <w:spacing w:after="0" w:line="240" w:lineRule="auto"/>
              <w:ind w:left="356"/>
              <w:rPr>
                <w:rFonts w:eastAsia="Times New Roman" w:cstheme="minorHAnsi"/>
                <w:b/>
                <w:bCs/>
                <w:color w:val="000000"/>
                <w:sz w:val="28"/>
                <w:szCs w:val="28"/>
                <w:u w:val="single"/>
                <w:lang w:eastAsia="fr-BE"/>
              </w:rPr>
            </w:pPr>
          </w:p>
        </w:tc>
        <w:tc>
          <w:tcPr>
            <w:tcW w:w="993" w:type="dxa"/>
            <w:tcBorders>
              <w:top w:val="nil"/>
              <w:left w:val="nil"/>
              <w:bottom w:val="nil"/>
              <w:right w:val="nil"/>
            </w:tcBorders>
          </w:tcPr>
          <w:p>
            <w:pPr>
              <w:tabs>
                <w:tab w:val="left" w:pos="3544"/>
              </w:tabs>
              <w:spacing w:after="0"/>
              <w:ind w:left="4968" w:hanging="4968"/>
              <w:rPr>
                <w:b/>
                <w:u w:val="single"/>
              </w:rPr>
            </w:pPr>
          </w:p>
        </w:tc>
      </w:tr>
      <w:tr>
        <w:trPr>
          <w:gridBefore w:val="1"/>
          <w:wBefore w:w="142" w:type="dxa"/>
          <w:trHeight w:val="300"/>
          <w:jc w:val="center"/>
        </w:trPr>
        <w:tc>
          <w:tcPr>
            <w:tcW w:w="567" w:type="dxa"/>
            <w:tcBorders>
              <w:top w:val="single" w:sz="8" w:space="0" w:color="auto"/>
              <w:left w:val="single" w:sz="8" w:space="0" w:color="auto"/>
              <w:bottom w:val="single" w:sz="8" w:space="0" w:color="auto"/>
              <w:right w:val="single" w:sz="4" w:space="0" w:color="auto"/>
            </w:tcBorders>
            <w:shd w:val="clear" w:color="auto" w:fill="D0CECE" w:themeFill="background2" w:themeFillShade="E6"/>
          </w:tcPr>
          <w:p>
            <w:pPr>
              <w:spacing w:after="0" w:line="240" w:lineRule="auto"/>
              <w:jc w:val="center"/>
              <w:rPr>
                <w:rFonts w:ascii="Arial" w:eastAsia="Times New Roman" w:hAnsi="Arial" w:cs="Arial"/>
                <w:b/>
                <w:bCs/>
                <w:color w:val="000000"/>
                <w:sz w:val="16"/>
                <w:szCs w:val="16"/>
                <w:lang w:eastAsia="fr-BE"/>
              </w:rPr>
            </w:pPr>
          </w:p>
        </w:tc>
        <w:tc>
          <w:tcPr>
            <w:tcW w:w="3119" w:type="dxa"/>
            <w:gridSpan w:val="2"/>
            <w:tcBorders>
              <w:top w:val="single" w:sz="8" w:space="0" w:color="auto"/>
              <w:left w:val="single" w:sz="8" w:space="0" w:color="auto"/>
              <w:bottom w:val="single" w:sz="8" w:space="0" w:color="auto"/>
              <w:right w:val="single" w:sz="4" w:space="0" w:color="auto"/>
            </w:tcBorders>
            <w:shd w:val="clear" w:color="auto" w:fill="D0CECE" w:themeFill="background2" w:themeFillShade="E6"/>
            <w:noWrap/>
            <w:vAlign w:val="center"/>
            <w:hideMark/>
          </w:tcPr>
          <w:p>
            <w:pPr>
              <w:spacing w:after="0" w:line="240" w:lineRule="auto"/>
              <w:jc w:val="center"/>
              <w:rPr>
                <w:rFonts w:ascii="Arial Narrow" w:eastAsia="Times New Roman" w:hAnsi="Arial Narrow" w:cs="Arial"/>
                <w:b/>
                <w:bCs/>
                <w:color w:val="000000"/>
                <w:sz w:val="16"/>
                <w:szCs w:val="16"/>
                <w:lang w:eastAsia="fr-BE"/>
              </w:rPr>
            </w:pPr>
            <w:r>
              <w:rPr>
                <w:rFonts w:ascii="Arial Narrow" w:eastAsia="Times New Roman" w:hAnsi="Arial Narrow" w:cs="Arial"/>
                <w:b/>
                <w:bCs/>
                <w:color w:val="000000"/>
                <w:sz w:val="16"/>
                <w:szCs w:val="16"/>
                <w:lang w:eastAsia="fr-BE"/>
              </w:rPr>
              <w:t>Situation de l’élève</w:t>
            </w:r>
          </w:p>
        </w:tc>
        <w:tc>
          <w:tcPr>
            <w:tcW w:w="5103" w:type="dxa"/>
            <w:gridSpan w:val="4"/>
            <w:tcBorders>
              <w:top w:val="single" w:sz="8" w:space="0" w:color="auto"/>
              <w:left w:val="nil"/>
              <w:bottom w:val="single" w:sz="8" w:space="0" w:color="auto"/>
              <w:right w:val="single" w:sz="4" w:space="0" w:color="auto"/>
            </w:tcBorders>
            <w:shd w:val="clear" w:color="auto" w:fill="D0CECE" w:themeFill="background2" w:themeFillShade="E6"/>
            <w:noWrap/>
            <w:vAlign w:val="center"/>
            <w:hideMark/>
          </w:tcPr>
          <w:p>
            <w:pPr>
              <w:spacing w:after="0" w:line="240" w:lineRule="auto"/>
              <w:jc w:val="center"/>
              <w:rPr>
                <w:rFonts w:ascii="Arial Narrow" w:eastAsia="Times New Roman" w:hAnsi="Arial Narrow" w:cs="Arial"/>
                <w:b/>
                <w:bCs/>
                <w:color w:val="000000"/>
                <w:sz w:val="16"/>
                <w:szCs w:val="16"/>
                <w:lang w:eastAsia="fr-BE"/>
              </w:rPr>
            </w:pPr>
            <w:r>
              <w:rPr>
                <w:rFonts w:ascii="Arial Narrow" w:eastAsia="Times New Roman" w:hAnsi="Arial Narrow" w:cs="Arial"/>
                <w:b/>
                <w:bCs/>
                <w:color w:val="000000"/>
                <w:sz w:val="16"/>
                <w:szCs w:val="16"/>
                <w:lang w:eastAsia="fr-BE"/>
              </w:rPr>
              <w:t>Document à fournir</w:t>
            </w:r>
          </w:p>
        </w:tc>
        <w:tc>
          <w:tcPr>
            <w:tcW w:w="851" w:type="dxa"/>
            <w:tcBorders>
              <w:top w:val="single" w:sz="8" w:space="0" w:color="auto"/>
              <w:left w:val="nil"/>
              <w:bottom w:val="single" w:sz="8" w:space="0" w:color="auto"/>
              <w:right w:val="single" w:sz="8" w:space="0" w:color="auto"/>
            </w:tcBorders>
            <w:shd w:val="clear" w:color="auto" w:fill="D0CECE" w:themeFill="background2" w:themeFillShade="E6"/>
            <w:noWrap/>
            <w:vAlign w:val="center"/>
            <w:hideMark/>
          </w:tcPr>
          <w:p>
            <w:pPr>
              <w:spacing w:after="0" w:line="240" w:lineRule="auto"/>
              <w:jc w:val="center"/>
              <w:rPr>
                <w:rFonts w:ascii="Arial Narrow" w:eastAsia="Times New Roman" w:hAnsi="Arial Narrow" w:cs="Calibri"/>
                <w:color w:val="000000"/>
                <w:sz w:val="16"/>
                <w:szCs w:val="16"/>
                <w:lang w:eastAsia="fr-BE"/>
              </w:rPr>
            </w:pPr>
            <w:r>
              <w:rPr>
                <w:rFonts w:ascii="Arial Narrow" w:eastAsia="Times New Roman" w:hAnsi="Arial Narrow" w:cs="Calibri"/>
                <w:color w:val="000000"/>
                <w:sz w:val="16"/>
                <w:szCs w:val="16"/>
                <w:lang w:eastAsia="fr-BE"/>
              </w:rPr>
              <w:t> </w:t>
            </w:r>
            <w:r>
              <w:rPr>
                <w:rFonts w:ascii="Arial Narrow" w:eastAsia="Times New Roman" w:hAnsi="Arial Narrow" w:cs="Arial"/>
                <w:b/>
                <w:bCs/>
                <w:color w:val="000000"/>
                <w:sz w:val="16"/>
                <w:szCs w:val="16"/>
                <w:lang w:eastAsia="fr-BE"/>
              </w:rPr>
              <w:t>A payer</w:t>
            </w:r>
            <w:r>
              <w:rPr>
                <w:rFonts w:ascii="Arial Narrow" w:eastAsia="Times New Roman" w:hAnsi="Arial Narrow" w:cs="Calibri"/>
                <w:color w:val="000000"/>
                <w:sz w:val="16"/>
                <w:szCs w:val="16"/>
                <w:lang w:eastAsia="fr-BE"/>
              </w:rPr>
              <w:t xml:space="preserve"> </w:t>
            </w:r>
          </w:p>
        </w:tc>
        <w:tc>
          <w:tcPr>
            <w:tcW w:w="993" w:type="dxa"/>
            <w:tcBorders>
              <w:top w:val="single" w:sz="8" w:space="0" w:color="auto"/>
              <w:left w:val="nil"/>
              <w:bottom w:val="single" w:sz="8" w:space="0" w:color="auto"/>
              <w:right w:val="single" w:sz="8" w:space="0" w:color="auto"/>
            </w:tcBorders>
            <w:shd w:val="clear" w:color="auto" w:fill="D0CECE" w:themeFill="background2" w:themeFillShade="E6"/>
          </w:tcPr>
          <w:p>
            <w:pPr>
              <w:spacing w:after="0" w:line="240" w:lineRule="auto"/>
              <w:jc w:val="center"/>
              <w:rPr>
                <w:rFonts w:ascii="Arial Narrow" w:eastAsia="Times New Roman" w:hAnsi="Arial Narrow" w:cs="Calibri"/>
                <w:color w:val="000000"/>
                <w:sz w:val="16"/>
                <w:szCs w:val="16"/>
                <w:lang w:eastAsia="fr-BE"/>
              </w:rPr>
            </w:pPr>
          </w:p>
        </w:tc>
      </w:tr>
      <w:tr>
        <w:trPr>
          <w:gridBefore w:val="1"/>
          <w:wBefore w:w="142" w:type="dxa"/>
          <w:trHeight w:val="288"/>
          <w:jc w:val="center"/>
        </w:trPr>
        <w:tc>
          <w:tcPr>
            <w:tcW w:w="567" w:type="dxa"/>
            <w:tcBorders>
              <w:top w:val="nil"/>
              <w:left w:val="single" w:sz="8" w:space="0" w:color="auto"/>
              <w:bottom w:val="single" w:sz="4" w:space="0" w:color="auto"/>
              <w:right w:val="single" w:sz="4" w:space="0" w:color="auto"/>
            </w:tcBorders>
          </w:tcPr>
          <w:p>
            <w:pPr>
              <w:spacing w:after="0" w:line="240" w:lineRule="auto"/>
              <w:jc w:val="center"/>
              <w:rPr>
                <w:rFonts w:ascii="Arial" w:eastAsia="Times New Roman" w:hAnsi="Arial" w:cs="Arial"/>
                <w:color w:val="000000"/>
                <w:sz w:val="16"/>
                <w:szCs w:val="16"/>
                <w:lang w:eastAsia="fr-BE"/>
              </w:rPr>
            </w:pPr>
          </w:p>
        </w:tc>
        <w:tc>
          <w:tcPr>
            <w:tcW w:w="3119" w:type="dxa"/>
            <w:gridSpan w:val="2"/>
            <w:tcBorders>
              <w:top w:val="nil"/>
              <w:left w:val="single" w:sz="8" w:space="0" w:color="auto"/>
              <w:bottom w:val="single" w:sz="4" w:space="0" w:color="auto"/>
              <w:right w:val="single" w:sz="4" w:space="0" w:color="auto"/>
            </w:tcBorders>
            <w:shd w:val="clear" w:color="auto" w:fill="auto"/>
            <w:noWrap/>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Moins de 12 ans (né après le 31/12/2007)</w:t>
            </w:r>
          </w:p>
        </w:tc>
        <w:tc>
          <w:tcPr>
            <w:tcW w:w="5103" w:type="dxa"/>
            <w:gridSpan w:val="4"/>
            <w:tcBorders>
              <w:top w:val="nil"/>
              <w:left w:val="nil"/>
              <w:bottom w:val="single" w:sz="4" w:space="0" w:color="auto"/>
              <w:right w:val="single" w:sz="4" w:space="0" w:color="auto"/>
            </w:tcBorders>
            <w:shd w:val="clear" w:color="auto" w:fill="auto"/>
            <w:noWrap/>
            <w:vAlign w:val="center"/>
            <w:hideMark/>
          </w:tcPr>
          <w:p>
            <w:pPr>
              <w:spacing w:after="0" w:line="240" w:lineRule="auto"/>
              <w:ind w:left="-70" w:firstLine="142"/>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Copie de la carte d’identité</w:t>
            </w:r>
          </w:p>
        </w:tc>
        <w:tc>
          <w:tcPr>
            <w:tcW w:w="851" w:type="dxa"/>
            <w:tcBorders>
              <w:top w:val="single" w:sz="4" w:space="0" w:color="auto"/>
              <w:left w:val="nil"/>
              <w:bottom w:val="single" w:sz="4" w:space="0" w:color="auto"/>
              <w:right w:val="single" w:sz="8" w:space="0" w:color="auto"/>
            </w:tcBorders>
            <w:shd w:val="clear" w:color="auto" w:fill="auto"/>
            <w:noWrap/>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single" w:sz="4" w:space="0" w:color="auto"/>
              <w:left w:val="nil"/>
              <w:bottom w:val="single" w:sz="4" w:space="0" w:color="auto"/>
              <w:right w:val="single" w:sz="8" w:space="0" w:color="auto"/>
            </w:tcBorders>
          </w:tcPr>
          <w:p>
            <w:pPr>
              <w:spacing w:after="0" w:line="240" w:lineRule="auto"/>
              <w:jc w:val="center"/>
              <w:rPr>
                <w:rFonts w:ascii="Arial Narrow" w:eastAsia="Times New Roman" w:hAnsi="Arial Narrow" w:cs="Arial"/>
                <w:color w:val="000000"/>
                <w:sz w:val="16"/>
                <w:szCs w:val="16"/>
                <w:lang w:eastAsia="fr-BE"/>
              </w:rPr>
            </w:pPr>
          </w:p>
        </w:tc>
      </w:tr>
      <w:tr>
        <w:trPr>
          <w:gridBefore w:val="1"/>
          <w:wBefore w:w="142" w:type="dxa"/>
          <w:trHeight w:val="288"/>
          <w:jc w:val="center"/>
        </w:trPr>
        <w:tc>
          <w:tcPr>
            <w:tcW w:w="567" w:type="dxa"/>
            <w:tcBorders>
              <w:top w:val="nil"/>
              <w:left w:val="single" w:sz="8" w:space="0" w:color="auto"/>
              <w:bottom w:val="single" w:sz="4" w:space="0" w:color="auto"/>
              <w:right w:val="single" w:sz="4" w:space="0" w:color="auto"/>
            </w:tcBorders>
          </w:tcPr>
          <w:p>
            <w:pPr>
              <w:spacing w:after="0" w:line="240" w:lineRule="auto"/>
              <w:jc w:val="center"/>
              <w:rPr>
                <w:rFonts w:ascii="Arial" w:eastAsia="Times New Roman" w:hAnsi="Arial" w:cs="Arial"/>
                <w:color w:val="000000"/>
                <w:sz w:val="16"/>
                <w:szCs w:val="16"/>
                <w:lang w:eastAsia="fr-BE"/>
              </w:rPr>
            </w:pPr>
          </w:p>
        </w:tc>
        <w:tc>
          <w:tcPr>
            <w:tcW w:w="3119" w:type="dxa"/>
            <w:gridSpan w:val="2"/>
            <w:tcBorders>
              <w:top w:val="nil"/>
              <w:left w:val="single" w:sz="8" w:space="0" w:color="auto"/>
              <w:bottom w:val="single" w:sz="4" w:space="0" w:color="auto"/>
              <w:right w:val="single" w:sz="4" w:space="0" w:color="auto"/>
            </w:tcBorders>
            <w:shd w:val="clear" w:color="auto" w:fill="auto"/>
            <w:noWrap/>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Plus de 12 ans (né entre le 15/10/2001 et    31/12/2007)</w:t>
            </w:r>
          </w:p>
        </w:tc>
        <w:tc>
          <w:tcPr>
            <w:tcW w:w="5103" w:type="dxa"/>
            <w:gridSpan w:val="4"/>
            <w:tcBorders>
              <w:top w:val="nil"/>
              <w:left w:val="nil"/>
              <w:bottom w:val="single" w:sz="4" w:space="0" w:color="auto"/>
              <w:right w:val="single" w:sz="4" w:space="0" w:color="auto"/>
            </w:tcBorders>
            <w:shd w:val="clear" w:color="auto" w:fill="auto"/>
            <w:noWrap/>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Copie de la carte d’identité</w:t>
            </w:r>
          </w:p>
        </w:tc>
        <w:tc>
          <w:tcPr>
            <w:tcW w:w="851" w:type="dxa"/>
            <w:tcBorders>
              <w:top w:val="nil"/>
              <w:left w:val="nil"/>
              <w:bottom w:val="single" w:sz="4" w:space="0" w:color="auto"/>
              <w:right w:val="single" w:sz="8" w:space="0" w:color="auto"/>
            </w:tcBorders>
            <w:shd w:val="clear" w:color="auto" w:fill="auto"/>
            <w:noWrap/>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75 €</w:t>
            </w:r>
          </w:p>
        </w:tc>
        <w:tc>
          <w:tcPr>
            <w:tcW w:w="993" w:type="dxa"/>
            <w:tcBorders>
              <w:top w:val="nil"/>
              <w:left w:val="nil"/>
              <w:bottom w:val="single" w:sz="4" w:space="0" w:color="auto"/>
              <w:right w:val="single" w:sz="8" w:space="0" w:color="auto"/>
            </w:tcBorders>
          </w:tcPr>
          <w:p>
            <w:pPr>
              <w:spacing w:after="0" w:line="240" w:lineRule="auto"/>
              <w:jc w:val="center"/>
              <w:rPr>
                <w:rFonts w:ascii="Arial Narrow" w:eastAsia="Times New Roman" w:hAnsi="Arial Narrow" w:cs="Arial"/>
                <w:color w:val="000000"/>
                <w:sz w:val="16"/>
                <w:szCs w:val="16"/>
                <w:lang w:eastAsia="fr-BE"/>
              </w:rPr>
            </w:pPr>
          </w:p>
        </w:tc>
      </w:tr>
      <w:tr>
        <w:trPr>
          <w:gridBefore w:val="1"/>
          <w:wBefore w:w="142" w:type="dxa"/>
          <w:trHeight w:val="300"/>
          <w:jc w:val="center"/>
        </w:trPr>
        <w:tc>
          <w:tcPr>
            <w:tcW w:w="567" w:type="dxa"/>
            <w:tcBorders>
              <w:top w:val="nil"/>
              <w:left w:val="single" w:sz="8" w:space="0" w:color="auto"/>
              <w:bottom w:val="single" w:sz="4" w:space="0" w:color="auto"/>
              <w:right w:val="single" w:sz="4" w:space="0" w:color="auto"/>
            </w:tcBorders>
          </w:tcPr>
          <w:p>
            <w:pPr>
              <w:spacing w:after="0" w:line="240" w:lineRule="auto"/>
              <w:jc w:val="center"/>
              <w:rPr>
                <w:rFonts w:ascii="Arial" w:eastAsia="Times New Roman" w:hAnsi="Arial" w:cs="Arial"/>
                <w:color w:val="000000"/>
                <w:sz w:val="16"/>
                <w:szCs w:val="16"/>
                <w:lang w:eastAsia="fr-BE"/>
              </w:rPr>
            </w:pPr>
          </w:p>
        </w:tc>
        <w:tc>
          <w:tcPr>
            <w:tcW w:w="3119" w:type="dxa"/>
            <w:gridSpan w:val="2"/>
            <w:tcBorders>
              <w:top w:val="nil"/>
              <w:left w:val="single" w:sz="8" w:space="0" w:color="auto"/>
              <w:bottom w:val="single" w:sz="4" w:space="0" w:color="auto"/>
              <w:right w:val="single" w:sz="4" w:space="0" w:color="auto"/>
            </w:tcBorders>
            <w:shd w:val="clear" w:color="auto" w:fill="auto"/>
            <w:noWrap/>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Plus de 18 ans (né avant le 15/10/2001)</w:t>
            </w:r>
          </w:p>
        </w:tc>
        <w:tc>
          <w:tcPr>
            <w:tcW w:w="5103" w:type="dxa"/>
            <w:gridSpan w:val="4"/>
            <w:tcBorders>
              <w:top w:val="nil"/>
              <w:left w:val="nil"/>
              <w:bottom w:val="single" w:sz="4" w:space="0" w:color="auto"/>
              <w:right w:val="single" w:sz="4" w:space="0" w:color="auto"/>
            </w:tcBorders>
            <w:shd w:val="clear" w:color="auto" w:fill="auto"/>
            <w:noWrap/>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 xml:space="preserve">Copie de la carte d’identité </w:t>
            </w:r>
          </w:p>
        </w:tc>
        <w:tc>
          <w:tcPr>
            <w:tcW w:w="851" w:type="dxa"/>
            <w:tcBorders>
              <w:top w:val="nil"/>
              <w:left w:val="nil"/>
              <w:bottom w:val="single" w:sz="4" w:space="0" w:color="auto"/>
              <w:right w:val="single" w:sz="8" w:space="0" w:color="auto"/>
            </w:tcBorders>
            <w:shd w:val="clear" w:color="auto" w:fill="auto"/>
            <w:noWrap/>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188 €</w:t>
            </w:r>
          </w:p>
        </w:tc>
        <w:tc>
          <w:tcPr>
            <w:tcW w:w="993" w:type="dxa"/>
            <w:tcBorders>
              <w:top w:val="nil"/>
              <w:left w:val="nil"/>
              <w:bottom w:val="single" w:sz="4" w:space="0" w:color="auto"/>
              <w:right w:val="single" w:sz="8" w:space="0" w:color="auto"/>
            </w:tcBorders>
          </w:tcPr>
          <w:p>
            <w:pPr>
              <w:spacing w:after="0" w:line="240" w:lineRule="auto"/>
              <w:jc w:val="center"/>
              <w:rPr>
                <w:rFonts w:ascii="Arial Narrow" w:eastAsia="Times New Roman" w:hAnsi="Arial Narrow" w:cs="Arial"/>
                <w:color w:val="000000"/>
                <w:sz w:val="16"/>
                <w:szCs w:val="16"/>
                <w:lang w:eastAsia="fr-BE"/>
              </w:rPr>
            </w:pPr>
          </w:p>
        </w:tc>
      </w:tr>
      <w:tr>
        <w:trPr>
          <w:gridAfter w:val="3"/>
          <w:wAfter w:w="3829" w:type="dxa"/>
          <w:trHeight w:val="300"/>
          <w:jc w:val="center"/>
        </w:trPr>
        <w:tc>
          <w:tcPr>
            <w:tcW w:w="2551" w:type="dxa"/>
            <w:gridSpan w:val="3"/>
            <w:shd w:val="clear" w:color="auto" w:fill="auto"/>
            <w:noWrap/>
            <w:vAlign w:val="center"/>
          </w:tcPr>
          <w:p>
            <w:pPr>
              <w:spacing w:after="0" w:line="240" w:lineRule="auto"/>
              <w:jc w:val="center"/>
              <w:rPr>
                <w:rFonts w:ascii="Arial" w:eastAsia="Times New Roman" w:hAnsi="Arial" w:cs="Arial"/>
                <w:color w:val="000000"/>
                <w:sz w:val="16"/>
                <w:szCs w:val="16"/>
                <w:lang w:eastAsia="fr-BE"/>
              </w:rPr>
            </w:pPr>
          </w:p>
        </w:tc>
        <w:tc>
          <w:tcPr>
            <w:tcW w:w="2693" w:type="dxa"/>
            <w:gridSpan w:val="2"/>
            <w:tcBorders>
              <w:top w:val="single" w:sz="4" w:space="0" w:color="auto"/>
              <w:bottom w:val="single" w:sz="4" w:space="0" w:color="auto"/>
            </w:tcBorders>
            <w:shd w:val="clear" w:color="auto" w:fill="auto"/>
            <w:noWrap/>
            <w:vAlign w:val="center"/>
          </w:tcPr>
          <w:p>
            <w:pPr>
              <w:spacing w:after="0" w:line="240" w:lineRule="auto"/>
              <w:jc w:val="center"/>
              <w:rPr>
                <w:rFonts w:ascii="Arial" w:eastAsia="Times New Roman" w:hAnsi="Arial" w:cs="Arial"/>
                <w:color w:val="000000"/>
                <w:sz w:val="16"/>
                <w:szCs w:val="16"/>
                <w:lang w:eastAsia="fr-BE"/>
              </w:rPr>
            </w:pPr>
          </w:p>
        </w:tc>
        <w:tc>
          <w:tcPr>
            <w:tcW w:w="851" w:type="dxa"/>
            <w:tcBorders>
              <w:top w:val="single" w:sz="4" w:space="0" w:color="auto"/>
              <w:bottom w:val="single" w:sz="4" w:space="0" w:color="auto"/>
            </w:tcBorders>
            <w:shd w:val="clear" w:color="auto" w:fill="auto"/>
            <w:noWrap/>
            <w:vAlign w:val="center"/>
          </w:tcPr>
          <w:p>
            <w:pPr>
              <w:spacing w:after="0" w:line="240" w:lineRule="auto"/>
              <w:jc w:val="center"/>
              <w:rPr>
                <w:rFonts w:ascii="Arial" w:eastAsia="Times New Roman" w:hAnsi="Arial" w:cs="Arial"/>
                <w:color w:val="000000"/>
                <w:sz w:val="16"/>
                <w:szCs w:val="16"/>
                <w:lang w:eastAsia="fr-BE"/>
              </w:rPr>
            </w:pPr>
          </w:p>
        </w:tc>
        <w:tc>
          <w:tcPr>
            <w:tcW w:w="851" w:type="dxa"/>
            <w:tcBorders>
              <w:top w:val="single" w:sz="4" w:space="0" w:color="auto"/>
              <w:bottom w:val="single" w:sz="4" w:space="0" w:color="auto"/>
            </w:tcBorders>
          </w:tcPr>
          <w:p>
            <w:pPr>
              <w:spacing w:after="0" w:line="240" w:lineRule="auto"/>
              <w:jc w:val="center"/>
              <w:rPr>
                <w:rFonts w:ascii="Arial" w:eastAsia="Times New Roman" w:hAnsi="Arial" w:cs="Arial"/>
                <w:color w:val="000000"/>
                <w:sz w:val="16"/>
                <w:szCs w:val="16"/>
                <w:lang w:eastAsia="fr-BE"/>
              </w:rPr>
            </w:pPr>
          </w:p>
        </w:tc>
      </w:tr>
      <w:tr>
        <w:trPr>
          <w:gridBefore w:val="1"/>
          <w:wBefore w:w="142" w:type="dxa"/>
          <w:trHeight w:val="300"/>
          <w:jc w:val="center"/>
        </w:trPr>
        <w:tc>
          <w:tcPr>
            <w:tcW w:w="567" w:type="dxa"/>
            <w:tcBorders>
              <w:top w:val="single" w:sz="4" w:space="0" w:color="auto"/>
              <w:left w:val="single" w:sz="8" w:space="0" w:color="auto"/>
              <w:bottom w:val="single" w:sz="8" w:space="0" w:color="auto"/>
              <w:right w:val="single" w:sz="4" w:space="0" w:color="auto"/>
            </w:tcBorders>
            <w:shd w:val="clear" w:color="auto" w:fill="D0CECE" w:themeFill="background2" w:themeFillShade="E6"/>
            <w:vAlign w:val="center"/>
          </w:tcPr>
          <w:p>
            <w:pPr>
              <w:spacing w:after="0" w:line="240" w:lineRule="auto"/>
              <w:jc w:val="center"/>
              <w:rPr>
                <w:rFonts w:ascii="Arial Narrow" w:eastAsia="Times New Roman" w:hAnsi="Arial Narrow" w:cs="Arial"/>
                <w:b/>
                <w:bCs/>
                <w:color w:val="000000"/>
                <w:sz w:val="16"/>
                <w:szCs w:val="16"/>
                <w:lang w:eastAsia="fr-BE"/>
              </w:rPr>
            </w:pPr>
            <w:r>
              <w:rPr>
                <w:rFonts w:ascii="Arial Narrow" w:eastAsia="Times New Roman" w:hAnsi="Arial Narrow" w:cs="Arial"/>
                <w:b/>
                <w:bCs/>
                <w:color w:val="000000"/>
                <w:sz w:val="16"/>
                <w:szCs w:val="16"/>
                <w:lang w:eastAsia="fr-BE"/>
              </w:rPr>
              <w:t>N°</w:t>
            </w:r>
          </w:p>
        </w:tc>
        <w:tc>
          <w:tcPr>
            <w:tcW w:w="3119" w:type="dxa"/>
            <w:gridSpan w:val="2"/>
            <w:tcBorders>
              <w:top w:val="single" w:sz="4" w:space="0" w:color="auto"/>
              <w:left w:val="single" w:sz="8" w:space="0" w:color="auto"/>
              <w:bottom w:val="single" w:sz="8" w:space="0" w:color="auto"/>
              <w:right w:val="single" w:sz="4" w:space="0" w:color="auto"/>
            </w:tcBorders>
            <w:shd w:val="clear" w:color="auto" w:fill="D0CECE" w:themeFill="background2" w:themeFillShade="E6"/>
            <w:noWrap/>
            <w:vAlign w:val="center"/>
            <w:hideMark/>
          </w:tcPr>
          <w:p>
            <w:pPr>
              <w:spacing w:after="0" w:line="240" w:lineRule="auto"/>
              <w:jc w:val="center"/>
              <w:rPr>
                <w:rFonts w:ascii="Arial Narrow" w:eastAsia="Times New Roman" w:hAnsi="Arial Narrow" w:cs="Arial"/>
                <w:b/>
                <w:bCs/>
                <w:color w:val="000000"/>
                <w:sz w:val="16"/>
                <w:szCs w:val="16"/>
                <w:lang w:eastAsia="fr-BE"/>
              </w:rPr>
            </w:pPr>
            <w:r>
              <w:rPr>
                <w:rFonts w:ascii="Arial Narrow" w:eastAsia="Times New Roman" w:hAnsi="Arial Narrow" w:cs="Arial"/>
                <w:b/>
                <w:bCs/>
                <w:color w:val="000000"/>
                <w:sz w:val="16"/>
                <w:szCs w:val="16"/>
                <w:lang w:eastAsia="fr-BE"/>
              </w:rPr>
              <w:t>Situation générant un droit d’inscription, une réduction ou une exemption</w:t>
            </w:r>
          </w:p>
        </w:tc>
        <w:tc>
          <w:tcPr>
            <w:tcW w:w="5103" w:type="dxa"/>
            <w:gridSpan w:val="4"/>
            <w:tcBorders>
              <w:top w:val="single" w:sz="4" w:space="0" w:color="auto"/>
              <w:left w:val="nil"/>
              <w:bottom w:val="single" w:sz="8" w:space="0" w:color="auto"/>
              <w:right w:val="single" w:sz="4" w:space="0" w:color="auto"/>
            </w:tcBorders>
            <w:shd w:val="clear" w:color="auto" w:fill="D0CECE" w:themeFill="background2" w:themeFillShade="E6"/>
            <w:noWrap/>
            <w:vAlign w:val="center"/>
            <w:hideMark/>
          </w:tcPr>
          <w:p>
            <w:pPr>
              <w:spacing w:after="0" w:line="240" w:lineRule="auto"/>
              <w:jc w:val="center"/>
              <w:rPr>
                <w:rFonts w:ascii="Arial Narrow" w:eastAsia="Times New Roman" w:hAnsi="Arial Narrow" w:cs="Arial"/>
                <w:b/>
                <w:bCs/>
                <w:color w:val="000000"/>
                <w:sz w:val="16"/>
                <w:szCs w:val="16"/>
                <w:lang w:eastAsia="fr-BE"/>
              </w:rPr>
            </w:pPr>
            <w:r>
              <w:rPr>
                <w:rFonts w:ascii="Arial Narrow" w:eastAsia="Times New Roman" w:hAnsi="Arial Narrow" w:cs="Arial"/>
                <w:b/>
                <w:bCs/>
                <w:color w:val="000000"/>
                <w:sz w:val="16"/>
                <w:szCs w:val="16"/>
                <w:lang w:eastAsia="fr-BE"/>
              </w:rPr>
              <w:t>Documents à fournir (carte d’identité + attestation)</w:t>
            </w:r>
          </w:p>
        </w:tc>
        <w:tc>
          <w:tcPr>
            <w:tcW w:w="851" w:type="dxa"/>
            <w:tcBorders>
              <w:top w:val="single" w:sz="4" w:space="0" w:color="auto"/>
              <w:left w:val="nil"/>
              <w:bottom w:val="single" w:sz="8" w:space="0" w:color="auto"/>
              <w:right w:val="single" w:sz="8" w:space="0" w:color="auto"/>
            </w:tcBorders>
            <w:shd w:val="clear" w:color="auto" w:fill="D0CECE" w:themeFill="background2" w:themeFillShade="E6"/>
            <w:noWrap/>
            <w:vAlign w:val="center"/>
            <w:hideMark/>
          </w:tcPr>
          <w:p>
            <w:pPr>
              <w:spacing w:after="0" w:line="240" w:lineRule="auto"/>
              <w:jc w:val="center"/>
              <w:rPr>
                <w:rFonts w:ascii="Arial Narrow" w:eastAsia="Times New Roman" w:hAnsi="Arial Narrow" w:cs="Arial"/>
                <w:b/>
                <w:bCs/>
                <w:color w:val="000000"/>
                <w:sz w:val="16"/>
                <w:szCs w:val="16"/>
                <w:lang w:eastAsia="fr-BE"/>
              </w:rPr>
            </w:pPr>
            <w:r>
              <w:rPr>
                <w:rFonts w:ascii="Arial Narrow" w:hAnsi="Arial Narrow"/>
                <w:b/>
                <w:sz w:val="16"/>
                <w:szCs w:val="16"/>
              </w:rPr>
              <w:t>A payer</w:t>
            </w:r>
          </w:p>
        </w:tc>
        <w:tc>
          <w:tcPr>
            <w:tcW w:w="993" w:type="dxa"/>
            <w:tcBorders>
              <w:top w:val="single" w:sz="4" w:space="0" w:color="auto"/>
              <w:left w:val="nil"/>
              <w:bottom w:val="single" w:sz="8" w:space="0" w:color="auto"/>
              <w:right w:val="single" w:sz="8" w:space="0" w:color="auto"/>
            </w:tcBorders>
            <w:shd w:val="clear" w:color="auto" w:fill="D0CECE" w:themeFill="background2" w:themeFillShade="E6"/>
            <w:vAlign w:val="center"/>
          </w:tcPr>
          <w:p>
            <w:pPr>
              <w:spacing w:after="0" w:line="240" w:lineRule="auto"/>
              <w:rPr>
                <w:rFonts w:ascii="Arial Narrow" w:eastAsia="Times New Roman" w:hAnsi="Arial Narrow" w:cs="Arial"/>
                <w:b/>
                <w:bCs/>
                <w:color w:val="000000"/>
                <w:sz w:val="16"/>
                <w:szCs w:val="16"/>
                <w:lang w:eastAsia="fr-BE"/>
              </w:rPr>
            </w:pPr>
            <w:r>
              <w:rPr>
                <w:rFonts w:ascii="Arial Narrow" w:hAnsi="Arial Narrow"/>
                <w:b/>
                <w:sz w:val="16"/>
                <w:szCs w:val="16"/>
              </w:rPr>
              <w:t>A fournir</w:t>
            </w:r>
          </w:p>
        </w:tc>
      </w:tr>
      <w:tr>
        <w:trPr>
          <w:gridBefore w:val="1"/>
          <w:wBefore w:w="142" w:type="dxa"/>
          <w:trHeight w:val="944"/>
          <w:jc w:val="center"/>
        </w:trPr>
        <w:tc>
          <w:tcPr>
            <w:tcW w:w="567" w:type="dxa"/>
            <w:tcBorders>
              <w:top w:val="single" w:sz="4" w:space="0" w:color="auto"/>
              <w:left w:val="single" w:sz="8" w:space="0" w:color="auto"/>
              <w:bottom w:val="single" w:sz="8"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1.</w:t>
            </w:r>
          </w:p>
        </w:tc>
        <w:tc>
          <w:tcPr>
            <w:tcW w:w="3119"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Inscrit dans l’enseignement obligatoire, supérieur ou de promotion sociale organisé ou subventionné par la Communauté française.</w:t>
            </w:r>
          </w:p>
        </w:tc>
        <w:tc>
          <w:tcPr>
            <w:tcW w:w="5103" w:type="dxa"/>
            <w:gridSpan w:val="4"/>
            <w:tcBorders>
              <w:top w:val="single" w:sz="4" w:space="0" w:color="auto"/>
              <w:left w:val="nil"/>
              <w:bottom w:val="single" w:sz="8"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d’inscription en</w:t>
            </w:r>
            <w:r>
              <w:rPr>
                <w:rFonts w:ascii="Arial Narrow" w:eastAsia="Times New Roman" w:hAnsi="Arial Narrow" w:cs="Arial"/>
                <w:i/>
                <w:iCs/>
                <w:color w:val="000000"/>
                <w:sz w:val="16"/>
                <w:szCs w:val="16"/>
                <w:lang w:eastAsia="fr-BE"/>
              </w:rPr>
              <w:t xml:space="preserve"> </w:t>
            </w:r>
            <w:r>
              <w:rPr>
                <w:rFonts w:ascii="Arial Narrow" w:eastAsia="Times New Roman" w:hAnsi="Arial Narrow" w:cs="Arial"/>
                <w:color w:val="000000"/>
                <w:sz w:val="16"/>
                <w:szCs w:val="16"/>
                <w:lang w:eastAsia="fr-BE"/>
              </w:rPr>
              <w:t xml:space="preserve">qualité d’élève régulier dans l’enseignement  de plein exercice, secondaire ou supérieur, universitaire ou non, de promotion sociale, secondaire horaire réduit (CEFA, </w:t>
            </w:r>
            <w:proofErr w:type="spellStart"/>
            <w:r>
              <w:rPr>
                <w:rFonts w:ascii="Arial Narrow" w:eastAsia="Times New Roman" w:hAnsi="Arial Narrow" w:cs="Arial"/>
                <w:color w:val="000000"/>
                <w:sz w:val="16"/>
                <w:szCs w:val="16"/>
                <w:lang w:eastAsia="fr-BE"/>
              </w:rPr>
              <w:t>orga</w:t>
            </w:r>
            <w:proofErr w:type="spellEnd"/>
            <w:r>
              <w:rPr>
                <w:rFonts w:ascii="Arial Narrow" w:eastAsia="Times New Roman" w:hAnsi="Arial Narrow" w:cs="Arial"/>
                <w:color w:val="000000"/>
                <w:sz w:val="16"/>
                <w:szCs w:val="16"/>
                <w:lang w:eastAsia="fr-BE"/>
              </w:rPr>
              <w:t>. ou subv. par la CF)</w:t>
            </w:r>
          </w:p>
        </w:tc>
        <w:tc>
          <w:tcPr>
            <w:tcW w:w="851" w:type="dxa"/>
            <w:tcBorders>
              <w:top w:val="nil"/>
              <w:left w:val="nil"/>
              <w:bottom w:val="single" w:sz="8" w:space="0" w:color="auto"/>
              <w:right w:val="single" w:sz="4" w:space="0" w:color="auto"/>
            </w:tcBorders>
            <w:shd w:val="clear" w:color="auto" w:fill="auto"/>
            <w:noWrap/>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75 €</w:t>
            </w:r>
          </w:p>
        </w:tc>
        <w:tc>
          <w:tcPr>
            <w:tcW w:w="993" w:type="dxa"/>
            <w:tcBorders>
              <w:top w:val="nil"/>
              <w:left w:val="nil"/>
              <w:bottom w:val="single" w:sz="8"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A</w:t>
            </w:r>
          </w:p>
        </w:tc>
      </w:tr>
      <w:tr>
        <w:trPr>
          <w:gridBefore w:val="1"/>
          <w:wBefore w:w="142" w:type="dxa"/>
          <w:trHeight w:val="540"/>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2.</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Plus de 12 ans et inscrit dans l’enseignement fondamental</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de l’école primaire fréquentée</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A</w:t>
            </w:r>
          </w:p>
        </w:tc>
      </w:tr>
      <w:tr>
        <w:trPr>
          <w:gridBefore w:val="1"/>
          <w:wBefore w:w="142" w:type="dxa"/>
          <w:trHeight w:val="575"/>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3.</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Chômeur complet indemnisé</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 xml:space="preserve">Attestation de l’ONEM ou d’un organisme de paiement (CAPAC – syndicats), </w:t>
            </w:r>
            <w:r>
              <w:rPr>
                <w:rFonts w:ascii="Arial Narrow" w:eastAsia="Times New Roman" w:hAnsi="Arial Narrow" w:cs="Arial"/>
                <w:b/>
                <w:bCs/>
                <w:color w:val="000000"/>
                <w:sz w:val="16"/>
                <w:szCs w:val="16"/>
                <w:lang w:eastAsia="fr-BE"/>
              </w:rPr>
              <w:t>annexe H4</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B</w:t>
            </w:r>
          </w:p>
        </w:tc>
      </w:tr>
      <w:tr>
        <w:trPr>
          <w:gridBefore w:val="1"/>
          <w:wBefore w:w="142" w:type="dxa"/>
          <w:trHeight w:val="687"/>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4.</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 charge d’un chômeur complet indemnisé ayant</w:t>
            </w:r>
            <w:r>
              <w:rPr>
                <w:rFonts w:ascii="Arial Narrow" w:eastAsia="Times New Roman" w:hAnsi="Arial Narrow" w:cs="Arial"/>
                <w:bCs/>
                <w:color w:val="000000"/>
                <w:sz w:val="16"/>
                <w:szCs w:val="16"/>
                <w:lang w:eastAsia="fr-BE"/>
              </w:rPr>
              <w:t xml:space="preserve"> </w:t>
            </w:r>
            <w:r>
              <w:rPr>
                <w:rFonts w:ascii="Arial Narrow" w:eastAsia="Times New Roman" w:hAnsi="Arial Narrow" w:cs="Arial"/>
                <w:b/>
                <w:bCs/>
                <w:color w:val="000000"/>
                <w:sz w:val="16"/>
                <w:szCs w:val="16"/>
                <w:u w:val="single"/>
                <w:lang w:eastAsia="fr-BE"/>
              </w:rPr>
              <w:t>le statut de chef</w:t>
            </w:r>
            <w:r>
              <w:rPr>
                <w:rFonts w:ascii="Arial Narrow" w:eastAsia="Times New Roman" w:hAnsi="Arial Narrow" w:cs="Arial"/>
                <w:color w:val="000000"/>
                <w:sz w:val="16"/>
                <w:szCs w:val="16"/>
                <w:lang w:eastAsia="fr-BE"/>
              </w:rPr>
              <w:t xml:space="preserve"> de ménage reconnu par l’ONEM</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 xml:space="preserve">Attestation de l’ONEm ou d’un organisme de paiement (CAPAC – syndicats), </w:t>
            </w:r>
            <w:r>
              <w:rPr>
                <w:rFonts w:ascii="Arial Narrow" w:eastAsia="Times New Roman" w:hAnsi="Arial Narrow" w:cs="Arial"/>
                <w:b/>
                <w:bCs/>
                <w:color w:val="000000"/>
                <w:sz w:val="16"/>
                <w:szCs w:val="16"/>
                <w:lang w:eastAsia="fr-BE"/>
              </w:rPr>
              <w:t xml:space="preserve">annexe H4 </w:t>
            </w:r>
            <w:r>
              <w:rPr>
                <w:rFonts w:ascii="Arial Narrow" w:eastAsia="Times New Roman" w:hAnsi="Arial Narrow" w:cs="Arial"/>
                <w:color w:val="000000"/>
                <w:sz w:val="16"/>
                <w:szCs w:val="16"/>
                <w:lang w:eastAsia="fr-BE"/>
              </w:rPr>
              <w:t>+ composition de ménage</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B + C</w:t>
            </w:r>
          </w:p>
        </w:tc>
      </w:tr>
      <w:tr>
        <w:trPr>
          <w:gridBefore w:val="1"/>
          <w:wBefore w:w="142" w:type="dxa"/>
          <w:trHeight w:val="288"/>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5.</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Bénéficiaire du revenu d’intégration</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du CPAS</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D</w:t>
            </w:r>
          </w:p>
        </w:tc>
      </w:tr>
      <w:tr>
        <w:trPr>
          <w:gridBefore w:val="1"/>
          <w:wBefore w:w="142" w:type="dxa"/>
          <w:trHeight w:val="552"/>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6.</w:t>
            </w:r>
          </w:p>
          <w:p>
            <w:pPr>
              <w:spacing w:after="0" w:line="240" w:lineRule="auto"/>
              <w:jc w:val="center"/>
              <w:rPr>
                <w:rFonts w:ascii="Arial Narrow" w:eastAsia="Times New Roman" w:hAnsi="Arial Narrow" w:cs="Arial"/>
                <w:color w:val="000000"/>
                <w:sz w:val="16"/>
                <w:szCs w:val="16"/>
                <w:lang w:eastAsia="fr-BE"/>
              </w:rPr>
            </w:pP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Enfant qui fait partie du ménage d’un bénéficiaire du revenu d’intégration</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du CPAS + composition de ménage</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D + C</w:t>
            </w:r>
          </w:p>
        </w:tc>
      </w:tr>
      <w:tr>
        <w:trPr>
          <w:gridBefore w:val="1"/>
          <w:wBefore w:w="142" w:type="dxa"/>
          <w:trHeight w:val="409"/>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7.</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Bénéficiaire du statut d’handicapé</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du</w:t>
            </w:r>
            <w:r>
              <w:rPr>
                <w:rFonts w:ascii="Arial Narrow" w:eastAsia="Times New Roman" w:hAnsi="Arial Narrow" w:cs="Arial"/>
                <w:i/>
                <w:iCs/>
                <w:color w:val="000000"/>
                <w:sz w:val="16"/>
                <w:szCs w:val="16"/>
                <w:lang w:eastAsia="fr-BE"/>
              </w:rPr>
              <w:t xml:space="preserve"> </w:t>
            </w:r>
            <w:r>
              <w:rPr>
                <w:rFonts w:ascii="Arial Narrow" w:eastAsia="Times New Roman" w:hAnsi="Arial Narrow" w:cs="Arial"/>
                <w:color w:val="000000"/>
                <w:sz w:val="16"/>
                <w:szCs w:val="16"/>
                <w:lang w:eastAsia="fr-BE"/>
              </w:rPr>
              <w:t>Service public fédéral Sécurité sociale, de l’AViQ (Wallonie)</w:t>
            </w:r>
            <w:ins w:id="2" w:author="DETREZ Alain" w:date="2019-05-29T11:34:00Z">
              <w:r>
                <w:rPr>
                  <w:rFonts w:ascii="Arial Narrow" w:eastAsia="Times New Roman" w:hAnsi="Arial Narrow" w:cs="Arial"/>
                  <w:color w:val="000000"/>
                  <w:sz w:val="16"/>
                  <w:szCs w:val="16"/>
                  <w:lang w:eastAsia="fr-BE"/>
                </w:rPr>
                <w:t>,</w:t>
              </w:r>
            </w:ins>
            <w:r>
              <w:rPr>
                <w:rFonts w:ascii="Arial Narrow" w:eastAsia="Times New Roman" w:hAnsi="Arial Narrow" w:cs="Arial"/>
                <w:color w:val="000000"/>
                <w:sz w:val="16"/>
                <w:szCs w:val="16"/>
                <w:lang w:eastAsia="fr-BE"/>
              </w:rPr>
              <w:t xml:space="preserve"> du Service PHARE (Bruxelles) ou du VAPH (Flandre)</w:t>
            </w:r>
          </w:p>
          <w:p>
            <w:pPr>
              <w:spacing w:after="0" w:line="240" w:lineRule="auto"/>
              <w:jc w:val="both"/>
              <w:rPr>
                <w:rFonts w:ascii="Arial Narrow" w:eastAsia="Times New Roman" w:hAnsi="Arial Narrow" w:cs="Arial"/>
                <w:b/>
                <w:i/>
                <w:color w:val="000000"/>
                <w:sz w:val="16"/>
                <w:szCs w:val="16"/>
                <w:lang w:eastAsia="fr-BE"/>
              </w:rPr>
            </w:pPr>
            <w:r>
              <w:rPr>
                <w:rFonts w:ascii="Arial Narrow" w:eastAsia="Times New Roman" w:hAnsi="Arial Narrow" w:cs="Arial"/>
                <w:b/>
                <w:i/>
                <w:sz w:val="16"/>
                <w:szCs w:val="16"/>
                <w:lang w:eastAsia="fr-BE"/>
              </w:rPr>
              <w:t>! Attestation valable pour une  durée déterminée, indéterminée ou pour une année scolaire uniquement !</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E</w:t>
            </w:r>
          </w:p>
        </w:tc>
      </w:tr>
      <w:tr>
        <w:trPr>
          <w:gridBefore w:val="1"/>
          <w:wBefore w:w="142" w:type="dxa"/>
          <w:trHeight w:val="557"/>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8.</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Enfant qui fait partie du ménage d’un bénéficiaire du statut d’handicapé</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du</w:t>
            </w:r>
            <w:r>
              <w:rPr>
                <w:rFonts w:ascii="Arial Narrow" w:eastAsia="Times New Roman" w:hAnsi="Arial Narrow" w:cs="Arial"/>
                <w:i/>
                <w:iCs/>
                <w:color w:val="000000"/>
                <w:sz w:val="16"/>
                <w:szCs w:val="16"/>
                <w:lang w:eastAsia="fr-BE"/>
              </w:rPr>
              <w:t xml:space="preserve"> </w:t>
            </w:r>
            <w:r>
              <w:rPr>
                <w:rFonts w:ascii="Arial Narrow" w:eastAsia="Times New Roman" w:hAnsi="Arial Narrow" w:cs="Arial"/>
                <w:color w:val="000000"/>
                <w:sz w:val="16"/>
                <w:szCs w:val="16"/>
                <w:lang w:eastAsia="fr-BE"/>
              </w:rPr>
              <w:t>SPF Sécurité sociale, de l’AViQ (Wallonie)</w:t>
            </w:r>
            <w:ins w:id="3" w:author="DETREZ Alain" w:date="2019-05-29T11:35:00Z">
              <w:r>
                <w:rPr>
                  <w:rFonts w:ascii="Arial Narrow" w:eastAsia="Times New Roman" w:hAnsi="Arial Narrow" w:cs="Arial"/>
                  <w:color w:val="000000"/>
                  <w:sz w:val="16"/>
                  <w:szCs w:val="16"/>
                  <w:lang w:eastAsia="fr-BE"/>
                </w:rPr>
                <w:t xml:space="preserve">, </w:t>
              </w:r>
            </w:ins>
            <w:r>
              <w:rPr>
                <w:rFonts w:ascii="Arial Narrow" w:eastAsia="Times New Roman" w:hAnsi="Arial Narrow" w:cs="Arial"/>
                <w:color w:val="000000"/>
                <w:sz w:val="16"/>
                <w:szCs w:val="16"/>
                <w:lang w:eastAsia="fr-BE"/>
              </w:rPr>
              <w:t>du Service PHARE (Bruxelles) ou du VAPH</w:t>
            </w:r>
            <w:bookmarkStart w:id="4" w:name="_GoBack"/>
            <w:bookmarkEnd w:id="4"/>
            <w:r>
              <w:rPr>
                <w:rFonts w:ascii="Arial Narrow" w:eastAsia="Times New Roman" w:hAnsi="Arial Narrow" w:cs="Arial"/>
                <w:color w:val="000000"/>
                <w:sz w:val="16"/>
                <w:szCs w:val="16"/>
                <w:lang w:eastAsia="fr-BE"/>
              </w:rPr>
              <w:t xml:space="preserve"> (Flandre) + composition de ménage</w:t>
            </w:r>
          </w:p>
          <w:p>
            <w:pPr>
              <w:spacing w:after="0" w:line="240" w:lineRule="auto"/>
              <w:jc w:val="both"/>
              <w:rPr>
                <w:rFonts w:ascii="Arial Narrow" w:eastAsia="Times New Roman" w:hAnsi="Arial Narrow" w:cs="Arial"/>
                <w:b/>
                <w:color w:val="000000"/>
                <w:sz w:val="16"/>
                <w:szCs w:val="16"/>
                <w:lang w:eastAsia="fr-BE"/>
              </w:rPr>
            </w:pPr>
            <w:r>
              <w:rPr>
                <w:rFonts w:ascii="Arial Narrow" w:eastAsia="Times New Roman" w:hAnsi="Arial Narrow" w:cs="Arial"/>
                <w:b/>
                <w:i/>
                <w:sz w:val="16"/>
                <w:szCs w:val="16"/>
                <w:lang w:eastAsia="fr-BE"/>
              </w:rPr>
              <w:t>! Attestation valable pour une  durée déterminée, indéterminée ou pour une année scolaire uniquement !</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E + C</w:t>
            </w:r>
          </w:p>
        </w:tc>
      </w:tr>
      <w:tr>
        <w:trPr>
          <w:gridBefore w:val="1"/>
          <w:wBefore w:w="142" w:type="dxa"/>
          <w:trHeight w:val="548"/>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9.</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Demandeur d’emploi en période de stage d’insertion professionnelle</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 xml:space="preserve">Attestation du FOREM ou d’ACTIRIS (respectivement, les </w:t>
            </w:r>
            <w:r>
              <w:rPr>
                <w:rFonts w:ascii="Arial Narrow" w:eastAsia="Times New Roman" w:hAnsi="Arial Narrow" w:cs="Arial"/>
                <w:b/>
                <w:bCs/>
                <w:color w:val="000000"/>
                <w:sz w:val="16"/>
                <w:szCs w:val="16"/>
                <w:lang w:eastAsia="fr-BE"/>
              </w:rPr>
              <w:t>annexes H3</w:t>
            </w:r>
            <w:r>
              <w:rPr>
                <w:rFonts w:ascii="Arial Narrow" w:eastAsia="Times New Roman" w:hAnsi="Arial Narrow" w:cs="Arial"/>
                <w:color w:val="000000"/>
                <w:sz w:val="16"/>
                <w:szCs w:val="16"/>
                <w:lang w:eastAsia="fr-BE"/>
              </w:rPr>
              <w:t xml:space="preserve"> et </w:t>
            </w:r>
            <w:r>
              <w:rPr>
                <w:rFonts w:ascii="Arial Narrow" w:eastAsia="Times New Roman" w:hAnsi="Arial Narrow" w:cs="Arial"/>
                <w:b/>
                <w:bCs/>
                <w:color w:val="000000"/>
                <w:sz w:val="16"/>
                <w:szCs w:val="16"/>
                <w:lang w:eastAsia="fr-BE"/>
              </w:rPr>
              <w:t>H2</w:t>
            </w:r>
            <w:r>
              <w:rPr>
                <w:rFonts w:ascii="Arial Narrow" w:eastAsia="Times New Roman" w:hAnsi="Arial Narrow" w:cs="Arial"/>
                <w:color w:val="000000"/>
                <w:sz w:val="16"/>
                <w:szCs w:val="16"/>
                <w:lang w:eastAsia="fr-BE"/>
              </w:rPr>
              <w:t>), du VDAB ou de l’ADG</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ind w:left="75" w:hanging="75"/>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H</w:t>
            </w:r>
          </w:p>
        </w:tc>
      </w:tr>
      <w:tr>
        <w:trPr>
          <w:gridBefore w:val="1"/>
          <w:wBefore w:w="142" w:type="dxa"/>
          <w:trHeight w:val="483"/>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p>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10.</w:t>
            </w:r>
          </w:p>
          <w:p>
            <w:pPr>
              <w:spacing w:after="0" w:line="240" w:lineRule="auto"/>
              <w:jc w:val="center"/>
              <w:rPr>
                <w:rFonts w:ascii="Arial Narrow" w:eastAsia="Times New Roman" w:hAnsi="Arial Narrow" w:cs="Arial"/>
                <w:color w:val="000000"/>
                <w:sz w:val="16"/>
                <w:szCs w:val="16"/>
                <w:lang w:eastAsia="fr-BE"/>
              </w:rPr>
            </w:pP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Pensionné sous statut GRAPA</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du Service fédéral des pensions</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I</w:t>
            </w:r>
          </w:p>
        </w:tc>
      </w:tr>
      <w:tr>
        <w:trPr>
          <w:gridBefore w:val="1"/>
          <w:wBefore w:w="142" w:type="dxa"/>
          <w:trHeight w:val="774"/>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11.</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3ème enfant et les enfants suivants d’une même famille inscrit(s) dans un établissement de l'ESAHR (enfant(s) le(s) moins âgé(s))</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Preuve des inscriptions pour les 2 enfants plus âgés + composition de ménage</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J + C</w:t>
            </w:r>
          </w:p>
        </w:tc>
      </w:tr>
      <w:tr>
        <w:trPr>
          <w:gridBefore w:val="1"/>
          <w:wBefore w:w="142" w:type="dxa"/>
          <w:trHeight w:val="588"/>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12.</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S’étant acquitté du droit d'inscription dans un autre établissement de l'ESAHR</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officielle (</w:t>
            </w:r>
            <w:r>
              <w:rPr>
                <w:rFonts w:ascii="Arial Narrow" w:eastAsia="Times New Roman" w:hAnsi="Arial Narrow" w:cs="Arial"/>
                <w:b/>
                <w:bCs/>
                <w:color w:val="000000"/>
                <w:sz w:val="16"/>
                <w:szCs w:val="16"/>
                <w:lang w:eastAsia="fr-BE"/>
              </w:rPr>
              <w:t>annexe H5</w:t>
            </w:r>
            <w:r>
              <w:rPr>
                <w:rFonts w:ascii="Arial Narrow" w:eastAsia="Times New Roman" w:hAnsi="Arial Narrow" w:cs="Arial"/>
                <w:color w:val="000000"/>
                <w:sz w:val="16"/>
                <w:szCs w:val="16"/>
                <w:lang w:eastAsia="fr-BE"/>
              </w:rPr>
              <w:t>) émanant de l’établissement de l'ESAHR</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F</w:t>
            </w:r>
          </w:p>
        </w:tc>
      </w:tr>
      <w:tr>
        <w:trPr>
          <w:gridBefore w:val="1"/>
          <w:wBefore w:w="142" w:type="dxa"/>
          <w:trHeight w:val="600"/>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13.</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Inscrit en humanités artistiques dans l’ESAHR</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d’inscription de l’établissement d’enseignement secondaire de plein exercice organisant cette option</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A</w:t>
            </w:r>
          </w:p>
        </w:tc>
      </w:tr>
      <w:tr>
        <w:trPr>
          <w:gridBefore w:val="1"/>
          <w:wBefore w:w="142" w:type="dxa"/>
          <w:trHeight w:val="901"/>
          <w:jc w:val="center"/>
        </w:trPr>
        <w:tc>
          <w:tcPr>
            <w:tcW w:w="567" w:type="dxa"/>
            <w:tcBorders>
              <w:top w:val="nil"/>
              <w:left w:val="single" w:sz="8" w:space="0" w:color="auto"/>
              <w:bottom w:val="single" w:sz="4"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14.</w:t>
            </w:r>
          </w:p>
        </w:tc>
        <w:tc>
          <w:tcPr>
            <w:tcW w:w="3119" w:type="dxa"/>
            <w:gridSpan w:val="2"/>
            <w:tcBorders>
              <w:top w:val="nil"/>
              <w:left w:val="single" w:sz="8" w:space="0" w:color="auto"/>
              <w:bottom w:val="single" w:sz="4" w:space="0" w:color="auto"/>
              <w:right w:val="single" w:sz="4" w:space="0" w:color="auto"/>
            </w:tcBorders>
            <w:shd w:val="clear" w:color="auto" w:fill="auto"/>
            <w:vAlign w:val="center"/>
            <w:hideMark/>
          </w:tcPr>
          <w:p>
            <w:pPr>
              <w:spacing w:after="0" w:line="240" w:lineRule="auto"/>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Inscrit dans l’enseignement Second. artistique de transition ou qualification du secteur 10 : Beaux-Arts, groupes : Arts et sciences, Arts plastiques ou Danse</w:t>
            </w:r>
          </w:p>
        </w:tc>
        <w:tc>
          <w:tcPr>
            <w:tcW w:w="5103" w:type="dxa"/>
            <w:gridSpan w:val="4"/>
            <w:tcBorders>
              <w:top w:val="nil"/>
              <w:left w:val="nil"/>
              <w:bottom w:val="single" w:sz="4"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de l’établissement d’enseignement secondaire (</w:t>
            </w:r>
            <w:r>
              <w:rPr>
                <w:rFonts w:ascii="Arial Narrow" w:eastAsia="Times New Roman" w:hAnsi="Arial Narrow" w:cs="Arial"/>
                <w:b/>
                <w:bCs/>
                <w:color w:val="000000"/>
                <w:sz w:val="16"/>
                <w:szCs w:val="16"/>
                <w:lang w:eastAsia="fr-BE"/>
              </w:rPr>
              <w:t>annexe H6</w:t>
            </w:r>
            <w:r>
              <w:rPr>
                <w:rFonts w:ascii="Arial Narrow" w:eastAsia="Times New Roman" w:hAnsi="Arial Narrow" w:cs="Arial"/>
                <w:color w:val="000000"/>
                <w:sz w:val="16"/>
                <w:szCs w:val="16"/>
                <w:lang w:eastAsia="fr-BE"/>
              </w:rPr>
              <w:t>)</w:t>
            </w:r>
          </w:p>
        </w:tc>
        <w:tc>
          <w:tcPr>
            <w:tcW w:w="851" w:type="dxa"/>
            <w:tcBorders>
              <w:top w:val="nil"/>
              <w:left w:val="nil"/>
              <w:bottom w:val="single" w:sz="4"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4"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G</w:t>
            </w:r>
          </w:p>
        </w:tc>
      </w:tr>
      <w:tr>
        <w:trPr>
          <w:gridBefore w:val="1"/>
          <w:wBefore w:w="142" w:type="dxa"/>
          <w:trHeight w:val="917"/>
          <w:jc w:val="center"/>
        </w:trPr>
        <w:tc>
          <w:tcPr>
            <w:tcW w:w="567" w:type="dxa"/>
            <w:tcBorders>
              <w:top w:val="nil"/>
              <w:left w:val="single" w:sz="8" w:space="0" w:color="auto"/>
              <w:bottom w:val="single" w:sz="8" w:space="0" w:color="auto"/>
              <w:right w:val="single" w:sz="4"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15.</w:t>
            </w:r>
          </w:p>
        </w:tc>
        <w:tc>
          <w:tcPr>
            <w:tcW w:w="3119" w:type="dxa"/>
            <w:gridSpan w:val="2"/>
            <w:tcBorders>
              <w:top w:val="nil"/>
              <w:left w:val="single" w:sz="8" w:space="0" w:color="auto"/>
              <w:bottom w:val="single" w:sz="8" w:space="0" w:color="auto"/>
              <w:right w:val="single" w:sz="4" w:space="0" w:color="auto"/>
            </w:tcBorders>
            <w:shd w:val="clear" w:color="auto" w:fill="auto"/>
            <w:vAlign w:val="center"/>
            <w:hideMark/>
          </w:tcPr>
          <w:p>
            <w:pPr>
              <w:spacing w:after="0" w:line="240" w:lineRule="auto"/>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Inscrit dans l’enseignement secondaire technique de transition ou de qualification ou dans l’</w:t>
            </w:r>
            <w:proofErr w:type="spellStart"/>
            <w:r>
              <w:rPr>
                <w:rFonts w:ascii="Arial Narrow" w:eastAsia="Times New Roman" w:hAnsi="Arial Narrow" w:cs="Arial"/>
                <w:color w:val="000000"/>
                <w:sz w:val="16"/>
                <w:szCs w:val="16"/>
                <w:lang w:eastAsia="fr-BE"/>
              </w:rPr>
              <w:t>enseign</w:t>
            </w:r>
            <w:proofErr w:type="spellEnd"/>
            <w:r>
              <w:rPr>
                <w:rFonts w:ascii="Arial Narrow" w:eastAsia="Times New Roman" w:hAnsi="Arial Narrow" w:cs="Arial"/>
                <w:color w:val="000000"/>
                <w:sz w:val="16"/>
                <w:szCs w:val="16"/>
                <w:lang w:eastAsia="fr-BE"/>
              </w:rPr>
              <w:t xml:space="preserve">. prof. du secteur 6 : Arts appliqués, groupes : Arts déco,  Arts </w:t>
            </w:r>
            <w:proofErr w:type="gramStart"/>
            <w:r>
              <w:rPr>
                <w:rFonts w:ascii="Arial Narrow" w:eastAsia="Times New Roman" w:hAnsi="Arial Narrow" w:cs="Arial"/>
                <w:color w:val="000000"/>
                <w:sz w:val="16"/>
                <w:szCs w:val="16"/>
                <w:lang w:eastAsia="fr-BE"/>
              </w:rPr>
              <w:t>graph.,</w:t>
            </w:r>
            <w:proofErr w:type="gramEnd"/>
            <w:r>
              <w:rPr>
                <w:rFonts w:ascii="Arial Narrow" w:eastAsia="Times New Roman" w:hAnsi="Arial Narrow" w:cs="Arial"/>
                <w:color w:val="000000"/>
                <w:sz w:val="16"/>
                <w:szCs w:val="16"/>
                <w:lang w:eastAsia="fr-BE"/>
              </w:rPr>
              <w:t xml:space="preserve">  Audio. ou Orfèvrerie</w:t>
            </w:r>
          </w:p>
        </w:tc>
        <w:tc>
          <w:tcPr>
            <w:tcW w:w="5103" w:type="dxa"/>
            <w:gridSpan w:val="4"/>
            <w:tcBorders>
              <w:top w:val="nil"/>
              <w:left w:val="nil"/>
              <w:bottom w:val="single" w:sz="8" w:space="0" w:color="auto"/>
              <w:right w:val="single" w:sz="4" w:space="0" w:color="auto"/>
            </w:tcBorders>
            <w:shd w:val="clear" w:color="auto" w:fill="auto"/>
            <w:vAlign w:val="center"/>
            <w:hideMark/>
          </w:tcPr>
          <w:p>
            <w:pPr>
              <w:spacing w:after="0" w:line="240" w:lineRule="auto"/>
              <w:jc w:val="both"/>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Attestation de l’établissement d’enseignement secondaire (</w:t>
            </w:r>
            <w:r>
              <w:rPr>
                <w:rFonts w:ascii="Arial Narrow" w:eastAsia="Times New Roman" w:hAnsi="Arial Narrow" w:cs="Arial"/>
                <w:b/>
                <w:bCs/>
                <w:color w:val="000000"/>
                <w:sz w:val="16"/>
                <w:szCs w:val="16"/>
                <w:lang w:eastAsia="fr-BE"/>
              </w:rPr>
              <w:t>annexe H6</w:t>
            </w:r>
            <w:r>
              <w:rPr>
                <w:rFonts w:ascii="Arial Narrow" w:eastAsia="Times New Roman" w:hAnsi="Arial Narrow" w:cs="Arial"/>
                <w:color w:val="000000"/>
                <w:sz w:val="16"/>
                <w:szCs w:val="16"/>
                <w:lang w:eastAsia="fr-BE"/>
              </w:rPr>
              <w:t>)</w:t>
            </w:r>
          </w:p>
        </w:tc>
        <w:tc>
          <w:tcPr>
            <w:tcW w:w="851" w:type="dxa"/>
            <w:tcBorders>
              <w:top w:val="nil"/>
              <w:left w:val="nil"/>
              <w:bottom w:val="single" w:sz="8" w:space="0" w:color="auto"/>
              <w:right w:val="single" w:sz="8" w:space="0" w:color="auto"/>
            </w:tcBorders>
            <w:shd w:val="clear" w:color="auto" w:fill="auto"/>
            <w:vAlign w:val="center"/>
            <w:hideMark/>
          </w:tcPr>
          <w:p>
            <w:pPr>
              <w:spacing w:after="0" w:line="240" w:lineRule="auto"/>
              <w:jc w:val="center"/>
              <w:rPr>
                <w:rFonts w:ascii="Arial Narrow" w:eastAsia="Times New Roman" w:hAnsi="Arial Narrow" w:cs="Arial"/>
                <w:color w:val="000000"/>
                <w:sz w:val="16"/>
                <w:szCs w:val="16"/>
                <w:lang w:eastAsia="fr-BE"/>
              </w:rPr>
            </w:pPr>
            <w:r>
              <w:rPr>
                <w:rFonts w:ascii="Arial Narrow" w:eastAsia="Times New Roman" w:hAnsi="Arial Narrow" w:cs="Arial"/>
                <w:color w:val="000000"/>
                <w:sz w:val="16"/>
                <w:szCs w:val="16"/>
                <w:lang w:eastAsia="fr-BE"/>
              </w:rPr>
              <w:t>0 €</w:t>
            </w:r>
          </w:p>
        </w:tc>
        <w:tc>
          <w:tcPr>
            <w:tcW w:w="993" w:type="dxa"/>
            <w:tcBorders>
              <w:top w:val="nil"/>
              <w:left w:val="nil"/>
              <w:bottom w:val="single" w:sz="8" w:space="0" w:color="auto"/>
              <w:right w:val="single" w:sz="8" w:space="0" w:color="auto"/>
            </w:tcBorders>
            <w:vAlign w:val="center"/>
          </w:tcPr>
          <w:p>
            <w:pPr>
              <w:spacing w:after="0" w:line="240" w:lineRule="auto"/>
              <w:jc w:val="center"/>
              <w:rPr>
                <w:rFonts w:ascii="Arial Narrow" w:eastAsia="Times New Roman" w:hAnsi="Arial Narrow" w:cs="Arial"/>
                <w:color w:val="000000"/>
                <w:sz w:val="16"/>
                <w:szCs w:val="16"/>
                <w:lang w:eastAsia="fr-BE"/>
              </w:rPr>
            </w:pPr>
            <w:r>
              <w:rPr>
                <w:rFonts w:ascii="Arial Narrow" w:hAnsi="Arial Narrow"/>
                <w:sz w:val="16"/>
                <w:szCs w:val="16"/>
              </w:rPr>
              <w:t>G</w:t>
            </w:r>
          </w:p>
        </w:tc>
      </w:tr>
    </w:tbl>
    <w:p>
      <w:pPr>
        <w:pBdr>
          <w:bottom w:val="single" w:sz="12" w:space="1" w:color="auto"/>
        </w:pBdr>
        <w:tabs>
          <w:tab w:val="left" w:pos="5670"/>
          <w:tab w:val="left" w:pos="8364"/>
        </w:tabs>
        <w:spacing w:before="120"/>
        <w:rPr>
          <w:rFonts w:ascii="Arial Narrow" w:hAnsi="Arial Narrow" w:cs="Arial Narrow"/>
          <w:b/>
          <w:sz w:val="20"/>
          <w:u w:val="single"/>
        </w:rPr>
      </w:pPr>
    </w:p>
    <w:p>
      <w:pPr>
        <w:spacing w:before="80"/>
        <w:jc w:val="both"/>
        <w:rPr>
          <w:b/>
          <w:u w:val="single"/>
        </w:rPr>
      </w:pPr>
      <w:r>
        <w:rPr>
          <w:rFonts w:ascii="Arial Narrow" w:hAnsi="Arial Narrow" w:cs="Arial Narrow"/>
          <w:b/>
          <w:sz w:val="16"/>
          <w:szCs w:val="16"/>
        </w:rPr>
        <w:t xml:space="preserve">Conformément au Règlement Général Européen sur la Protection des Données et à la loi cadre du 30/07/2018 </w:t>
      </w:r>
      <w:r>
        <w:rPr>
          <w:rFonts w:ascii="Arial Narrow" w:hAnsi="Arial Narrow" w:cs="Arial"/>
          <w:b/>
          <w:sz w:val="16"/>
          <w:szCs w:val="16"/>
          <w:lang w:eastAsia="fr-FR"/>
        </w:rPr>
        <w:t>relative à la protection des personnes physiques à l'égard des traitements de données à caractère personnel</w:t>
      </w:r>
      <w:r>
        <w:rPr>
          <w:rFonts w:ascii="Arial Narrow" w:hAnsi="Arial Narrow" w:cs="Arial"/>
          <w:sz w:val="16"/>
          <w:szCs w:val="16"/>
          <w:lang w:eastAsia="fr-FR"/>
        </w:rPr>
        <w:t>,</w:t>
      </w:r>
      <w:r>
        <w:rPr>
          <w:rFonts w:ascii="Arial Narrow" w:hAnsi="Arial Narrow"/>
          <w:sz w:val="16"/>
          <w:szCs w:val="16"/>
          <w:lang w:eastAsia="fr-FR"/>
        </w:rPr>
        <w:t xml:space="preserve"> les données à caractère personnel renseignées sur cette fiche (ainsi que ses documents annexes) sont traitées par l’établissement dont mention sur la présente fiche d’inscription, dans la stricte finalité de l’administration des élèves.</w:t>
      </w:r>
      <w:r>
        <w:rPr>
          <w:rFonts w:ascii="Arial Narrow" w:hAnsi="Arial Narrow" w:cs="Arial"/>
          <w:sz w:val="16"/>
          <w:szCs w:val="16"/>
          <w:lang w:eastAsia="fr-FR"/>
        </w:rPr>
        <w:t xml:space="preserve"> Ces données seront tenues à la disposition de la Fédération Wallonie-Bruxelles, Direction de l’enseignement secondaire artistique à horaire réduit, pouvoir subventionnant et de contrôle pour l’enseignement secondaire artistique à horaire réduit dans la stricte finalité de ses missions de contrôle. Conformément à la loi, vous disposez d’un droit d’accès et de rectification des données vous concernant. Vous pouvez exercer ce droit non seulement auprès de l’établissement précité mais également auprès de la Direction de l’enseignement secondaire artistique à horaire réduit, situé rue A. Lavallée, 1 à 1080 Bruxelles (esahr@cfwb.be). </w:t>
      </w:r>
    </w:p>
    <w:sectPr>
      <w:headerReference w:type="default" r:id="rId7"/>
      <w:footerReference w:type="even" r:id="rId8"/>
      <w:footerReference w:type="default" r:id="rId9"/>
      <w:pgSz w:w="11906" w:h="16838"/>
      <w:pgMar w:top="284" w:right="567" w:bottom="284" w:left="851" w:header="142" w:footer="3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rFonts w:ascii="Arial Narrow" w:hAnsi="Arial Narrow"/>
        <w:sz w:val="16"/>
        <w:szCs w:val="16"/>
      </w:rPr>
    </w:pPr>
    <w:r>
      <w:rPr>
        <w:rFonts w:ascii="Arial Narrow" w:hAnsi="Arial Narrow"/>
        <w:sz w:val="16"/>
        <w:szCs w:val="16"/>
      </w:rPr>
      <w:t>Page 2 sur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Bdr>
        <w:top w:val="single" w:sz="4" w:space="1" w:color="auto"/>
        <w:left w:val="single" w:sz="4" w:space="4" w:color="auto"/>
        <w:bottom w:val="single" w:sz="4" w:space="1" w:color="auto"/>
        <w:right w:val="single" w:sz="4" w:space="4" w:color="auto"/>
      </w:pBdr>
      <w:rPr>
        <w:sz w:val="16"/>
        <w:szCs w:val="16"/>
      </w:rPr>
    </w:pPr>
    <w:r>
      <w:rPr>
        <w:sz w:val="16"/>
        <w:szCs w:val="16"/>
      </w:rPr>
      <w:t>(*) A : Attestation de l’école fréquentée</w:t>
    </w:r>
    <w:r>
      <w:rPr>
        <w:sz w:val="16"/>
        <w:szCs w:val="16"/>
      </w:rPr>
      <w:tab/>
      <w:t xml:space="preserve">                                                                                        F : Attestation officielle (H5) émanant </w:t>
    </w:r>
    <w:proofErr w:type="spellStart"/>
    <w:r>
      <w:rPr>
        <w:sz w:val="16"/>
        <w:szCs w:val="16"/>
      </w:rPr>
      <w:t>établiss</w:t>
    </w:r>
    <w:proofErr w:type="spellEnd"/>
    <w:r>
      <w:rPr>
        <w:sz w:val="16"/>
        <w:szCs w:val="16"/>
      </w:rPr>
      <w:t>. ESAHR</w:t>
    </w:r>
  </w:p>
  <w:p>
    <w:pPr>
      <w:pStyle w:val="Pieddepage"/>
      <w:pBdr>
        <w:top w:val="single" w:sz="4" w:space="1" w:color="auto"/>
        <w:left w:val="single" w:sz="4" w:space="4" w:color="auto"/>
        <w:bottom w:val="single" w:sz="4" w:space="1" w:color="auto"/>
        <w:right w:val="single" w:sz="4" w:space="4" w:color="auto"/>
      </w:pBdr>
      <w:rPr>
        <w:sz w:val="16"/>
        <w:szCs w:val="16"/>
      </w:rPr>
    </w:pPr>
    <w:r>
      <w:rPr>
        <w:sz w:val="16"/>
        <w:szCs w:val="16"/>
      </w:rPr>
      <w:t xml:space="preserve">      B : Attestation de l’ONEM, organisme de paiement (CAPAC-syndicats) (H4)                   G : Attestation de l’</w:t>
    </w:r>
    <w:proofErr w:type="spellStart"/>
    <w:r>
      <w:rPr>
        <w:sz w:val="16"/>
        <w:szCs w:val="16"/>
      </w:rPr>
      <w:t>établiss</w:t>
    </w:r>
    <w:proofErr w:type="spellEnd"/>
    <w:r>
      <w:rPr>
        <w:sz w:val="16"/>
        <w:szCs w:val="16"/>
      </w:rPr>
      <w:t xml:space="preserve">. </w:t>
    </w:r>
    <w:proofErr w:type="gramStart"/>
    <w:r>
      <w:rPr>
        <w:sz w:val="16"/>
        <w:szCs w:val="16"/>
      </w:rPr>
      <w:t>second</w:t>
    </w:r>
    <w:proofErr w:type="gramEnd"/>
    <w:r>
      <w:rPr>
        <w:sz w:val="16"/>
        <w:szCs w:val="16"/>
      </w:rPr>
      <w:t xml:space="preserve">. </w:t>
    </w:r>
    <w:proofErr w:type="gramStart"/>
    <w:r>
      <w:rPr>
        <w:sz w:val="16"/>
        <w:szCs w:val="16"/>
      </w:rPr>
      <w:t>organisant</w:t>
    </w:r>
    <w:proofErr w:type="gramEnd"/>
    <w:r>
      <w:rPr>
        <w:sz w:val="16"/>
        <w:szCs w:val="16"/>
      </w:rPr>
      <w:t xml:space="preserve"> l’option</w:t>
    </w:r>
  </w:p>
  <w:p>
    <w:pPr>
      <w:pStyle w:val="Pieddepage"/>
      <w:pBdr>
        <w:top w:val="single" w:sz="4" w:space="1" w:color="auto"/>
        <w:left w:val="single" w:sz="4" w:space="4" w:color="auto"/>
        <w:bottom w:val="single" w:sz="4" w:space="1" w:color="auto"/>
        <w:right w:val="single" w:sz="4" w:space="4" w:color="auto"/>
      </w:pBdr>
      <w:rPr>
        <w:sz w:val="16"/>
        <w:szCs w:val="16"/>
      </w:rPr>
    </w:pPr>
    <w:r>
      <w:rPr>
        <w:sz w:val="16"/>
        <w:szCs w:val="16"/>
      </w:rPr>
      <w:t xml:space="preserve">      C : Composition de ménage                                                                                                       H : Attestation du FOREM, ACTIRIS, VDAB ou ADG</w:t>
    </w:r>
  </w:p>
  <w:p>
    <w:pPr>
      <w:pStyle w:val="Pieddepage"/>
      <w:pBdr>
        <w:top w:val="single" w:sz="4" w:space="1" w:color="auto"/>
        <w:left w:val="single" w:sz="4" w:space="4" w:color="auto"/>
        <w:bottom w:val="single" w:sz="4" w:space="1" w:color="auto"/>
        <w:right w:val="single" w:sz="4" w:space="4" w:color="auto"/>
      </w:pBdr>
      <w:rPr>
        <w:sz w:val="16"/>
        <w:szCs w:val="16"/>
      </w:rPr>
    </w:pPr>
    <w:r>
      <w:rPr>
        <w:sz w:val="16"/>
        <w:szCs w:val="16"/>
      </w:rPr>
      <w:t xml:space="preserve">      D : Attestation du CPAS                                                                                                               I : Attestation du Service fédéral des Pensions</w:t>
    </w:r>
  </w:p>
  <w:p>
    <w:pPr>
      <w:pStyle w:val="Pieddepage"/>
      <w:pBdr>
        <w:top w:val="single" w:sz="4" w:space="1" w:color="auto"/>
        <w:left w:val="single" w:sz="4" w:space="4" w:color="auto"/>
        <w:bottom w:val="single" w:sz="4" w:space="1" w:color="auto"/>
        <w:right w:val="single" w:sz="4" w:space="4" w:color="auto"/>
      </w:pBdr>
      <w:rPr>
        <w:sz w:val="16"/>
        <w:szCs w:val="16"/>
      </w:rPr>
    </w:pPr>
    <w:r>
      <w:rPr>
        <w:sz w:val="16"/>
        <w:szCs w:val="16"/>
      </w:rPr>
      <w:t xml:space="preserve">      E : Attestation du SPF Sécurité Sociale, de l’AViQ, du</w:t>
    </w:r>
    <w:ins w:id="5" w:author="FAIDHERBE Chantal" w:date="2019-06-05T09:15:00Z">
      <w:r>
        <w:rPr>
          <w:sz w:val="16"/>
          <w:szCs w:val="16"/>
        </w:rPr>
        <w:t xml:space="preserve"> </w:t>
      </w:r>
    </w:ins>
    <w:r>
      <w:rPr>
        <w:sz w:val="16"/>
        <w:szCs w:val="16"/>
      </w:rPr>
      <w:t>Service PHARE ou du VAPH          J : Preuve inscription pour les 2 enfants + âgés</w:t>
    </w:r>
  </w:p>
  <w:p>
    <w:pPr>
      <w:pStyle w:val="Pieddepage"/>
      <w:pBdr>
        <w:top w:val="single" w:sz="4" w:space="1" w:color="auto"/>
        <w:left w:val="single" w:sz="4" w:space="4" w:color="auto"/>
        <w:bottom w:val="single" w:sz="4" w:space="1" w:color="auto"/>
        <w:right w:val="single" w:sz="4" w:space="4" w:color="auto"/>
      </w:pBdr>
      <w:rPr>
        <w:sz w:val="16"/>
        <w:szCs w:val="16"/>
      </w:rPr>
    </w:pPr>
  </w:p>
  <w:p>
    <w:pPr>
      <w:pStyle w:val="Pieddepage"/>
      <w:rPr>
        <w:rFonts w:ascii="Arial Narrow" w:hAnsi="Arial Narrow"/>
        <w:sz w:val="12"/>
        <w:szCs w:val="12"/>
      </w:rPr>
    </w:pPr>
    <w:r>
      <w:rPr>
        <w:rFonts w:ascii="Arial Narrow" w:hAnsi="Arial Narrow"/>
      </w:rPr>
      <w:t xml:space="preserve">                                                                                     </w:t>
    </w:r>
    <w:r>
      <w:rPr>
        <w:rFonts w:ascii="Arial Narrow" w:hAnsi="Arial Narrow"/>
        <w:sz w:val="12"/>
        <w:szCs w:val="12"/>
      </w:rPr>
      <w:t>Page 1 sur 2</w:t>
    </w:r>
  </w:p>
  <w:p>
    <w:pPr>
      <w:pStyle w:val="Pieddepage"/>
      <w:rPr>
        <w:sz w:val="14"/>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rPr>
          <w:sz w:val="16"/>
          <w:szCs w:val="16"/>
        </w:rPr>
      </w:pPr>
      <w:r>
        <w:rPr>
          <w:rStyle w:val="Appelnotedebasdep"/>
        </w:rPr>
        <w:footnoteRef/>
      </w:r>
      <w:r>
        <w:t xml:space="preserve"> </w:t>
      </w:r>
      <w:r>
        <w:rPr>
          <w:sz w:val="16"/>
          <w:szCs w:val="16"/>
        </w:rPr>
        <w:t xml:space="preserve">Soit, </w:t>
      </w:r>
      <w:proofErr w:type="spellStart"/>
      <w:r>
        <w:rPr>
          <w:sz w:val="16"/>
          <w:szCs w:val="16"/>
        </w:rPr>
        <w:t>l’asbl</w:t>
      </w:r>
      <w:proofErr w:type="spellEnd"/>
      <w:r>
        <w:rPr>
          <w:sz w:val="16"/>
          <w:szCs w:val="16"/>
        </w:rPr>
        <w:t xml:space="preserve"> … / l’Administration communale ou la Ville de …, représentée par … </w:t>
      </w:r>
    </w:p>
  </w:footnote>
  <w:footnote w:id="2">
    <w:p>
      <w:pPr>
        <w:pStyle w:val="Notedebasdepage"/>
      </w:pPr>
      <w:r>
        <w:rPr>
          <w:rStyle w:val="Appelnotedebasdep"/>
        </w:rPr>
        <w:footnoteRef/>
      </w:r>
      <w:r>
        <w:t xml:space="preserve"> </w:t>
      </w:r>
      <w:r>
        <w:rPr>
          <w:sz w:val="16"/>
          <w:szCs w:val="16"/>
        </w:rPr>
        <w:t xml:space="preserve">En vertu du décret du 2 juin 1998 organisant l’enseignement secondaire artistique à horaire réduit subventionné par la Communauté française (articles 8 à 11) </w:t>
      </w:r>
    </w:p>
  </w:footnote>
  <w:footnote w:id="3">
    <w:p>
      <w:pPr>
        <w:pStyle w:val="Notedebasdepage"/>
        <w:rPr>
          <w:sz w:val="16"/>
          <w:szCs w:val="16"/>
        </w:rPr>
      </w:pPr>
      <w:r>
        <w:rPr>
          <w:rStyle w:val="Appelnotedebasdep"/>
          <w:sz w:val="16"/>
          <w:szCs w:val="16"/>
        </w:rPr>
        <w:footnoteRef/>
      </w:r>
      <w:r>
        <w:rPr>
          <w:sz w:val="16"/>
          <w:szCs w:val="16"/>
        </w:rPr>
        <w:t xml:space="preserve"> Si l’élève est mineur.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tabs>
        <w:tab w:val="clear" w:pos="9072"/>
        <w:tab w:val="right" w:pos="10348"/>
      </w:tabs>
      <w:ind w:left="709" w:hanging="709"/>
      <w:rPr>
        <w:rFonts w:ascii="Arial Narrow" w:hAnsi="Arial Narrow"/>
        <w:b/>
        <w:sz w:val="18"/>
        <w:szCs w:val="18"/>
      </w:rPr>
    </w:pPr>
    <w:r>
      <w:rPr>
        <w:i/>
        <w:noProof/>
        <w:color w:val="FF0000"/>
        <w:sz w:val="28"/>
        <w:szCs w:val="28"/>
        <w:lang w:eastAsia="fr-BE"/>
      </w:rPr>
      <w:drawing>
        <wp:inline distT="0" distB="0" distL="0" distR="0">
          <wp:extent cx="1962150" cy="5810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581025"/>
                  </a:xfrm>
                  <a:prstGeom prst="rect">
                    <a:avLst/>
                  </a:prstGeom>
                  <a:noFill/>
                </pic:spPr>
              </pic:pic>
            </a:graphicData>
          </a:graphic>
        </wp:inline>
      </w:drawing>
    </w:r>
    <w:r>
      <w:rPr>
        <w:b/>
        <w:sz w:val="18"/>
        <w:szCs w:val="18"/>
      </w:rPr>
      <w:tab/>
    </w:r>
    <w:r>
      <w:rPr>
        <w:b/>
        <w:sz w:val="18"/>
        <w:szCs w:val="18"/>
      </w:rPr>
      <w:tab/>
      <w:t xml:space="preserve">              </w:t>
    </w:r>
    <w:r>
      <w:rPr>
        <w:rFonts w:ascii="Arial Narrow" w:hAnsi="Arial Narrow"/>
        <w:b/>
        <w:sz w:val="18"/>
        <w:szCs w:val="18"/>
      </w:rPr>
      <w:t>Année scolaire 2019/2020</w:t>
    </w:r>
  </w:p>
  <w:p>
    <w:pPr>
      <w:pStyle w:val="En-tte"/>
      <w:tabs>
        <w:tab w:val="clear" w:pos="4536"/>
        <w:tab w:val="clear" w:pos="9072"/>
      </w:tabs>
      <w:rPr>
        <w:rFonts w:ascii="Arial Narrow" w:hAnsi="Arial Narrow"/>
      </w:rPr>
    </w:pPr>
    <w:r>
      <w:rPr>
        <w:rFonts w:ascii="Arial Narrow" w:hAnsi="Arial Narrow"/>
      </w:rPr>
      <w:tab/>
    </w:r>
    <w:r>
      <w:rPr>
        <w:rFonts w:ascii="Arial Narrow" w:hAnsi="Arial Narrow"/>
      </w:rPr>
      <w:tab/>
      <w:t xml:space="preserve">                                                                                                                                                                    </w:t>
    </w:r>
    <w:r>
      <w:rPr>
        <w:rFonts w:ascii="Arial Narrow" w:hAnsi="Arial Narrow"/>
        <w:b/>
        <w:sz w:val="18"/>
        <w:szCs w:val="18"/>
      </w:rPr>
      <w:t>Annexe G</w:t>
    </w:r>
    <w:r>
      <w:rPr>
        <w:rFonts w:ascii="Arial Narrow" w:hAnsi="Arial Narrow"/>
      </w:rPr>
      <w:t xml:space="preserve">      </w:t>
    </w:r>
  </w:p>
  <w:p>
    <w:pPr>
      <w:pStyle w:val="En-tte"/>
    </w:pPr>
    <w:r>
      <w:rPr>
        <w:rFonts w:ascii="Arial Narrow" w:hAnsi="Arial Narrow"/>
        <w:b/>
        <w:sz w:val="18"/>
        <w:szCs w:val="18"/>
      </w:rPr>
      <w:t xml:space="preserve"> Enseignement secondaire artistique à horaire réduit</w:t>
    </w:r>
    <w:r>
      <w:rPr>
        <w:b/>
        <w:sz w:val="18"/>
        <w:szCs w:val="18"/>
      </w:rPr>
      <w:tab/>
    </w:r>
    <w:r>
      <w:rPr>
        <w:i/>
        <w:color w:val="FF0000"/>
        <w:sz w:val="28"/>
        <w:szCs w:val="28"/>
      </w:rP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IDHERBE Chantal">
    <w15:presenceInfo w15:providerId="AD" w15:userId="S-1-5-21-1759653605-1313832288-709122288-2549"/>
  </w15:person>
  <w15:person w15:author="DETREZ Alain">
    <w15:presenceInfo w15:providerId="AD" w15:userId="S-1-5-21-1759653605-1313832288-709122288-18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trackRevisions/>
  <w:defaultTabStop w:val="709"/>
  <w:hyphenationZone w:val="425"/>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960FF2FB-2C8D-4A29-B1A6-A8CFA014B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pPr>
      <w:tabs>
        <w:tab w:val="center" w:pos="4536"/>
        <w:tab w:val="right" w:pos="9072"/>
      </w:tabs>
      <w:spacing w:after="0" w:line="240" w:lineRule="auto"/>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4207C-D5B7-44F4-92F6-0BF873E4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1110</Words>
  <Characters>6108</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BOUCHE Virginie</dc:creator>
  <cp:keywords/>
  <dc:description/>
  <cp:lastModifiedBy>FAIDHERBE Chantal</cp:lastModifiedBy>
  <cp:revision>7</cp:revision>
  <cp:lastPrinted>2019-05-27T13:23:00Z</cp:lastPrinted>
  <dcterms:created xsi:type="dcterms:W3CDTF">2019-06-05T07:17:00Z</dcterms:created>
  <dcterms:modified xsi:type="dcterms:W3CDTF">2019-06-06T12:18:00Z</dcterms:modified>
</cp:coreProperties>
</file>